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4AC" w:rsidRPr="009C435E" w:rsidRDefault="008304AC" w:rsidP="008304AC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11</w:t>
        </w:r>
      </w:fldSimple>
      <w:r>
        <w:rPr>
          <w:b/>
          <w:noProof/>
          <w:sz w:val="24"/>
        </w:rPr>
        <w:t>9</w:t>
      </w:r>
      <w:r>
        <w:t xml:space="preserve"> </w:t>
      </w:r>
      <w:fldSimple w:instr=" DOCPROPERTY  MtgTitle  \* MERGEFORMAT ">
        <w:r>
          <w:rPr>
            <w:b/>
            <w:noProof/>
            <w:sz w:val="24"/>
          </w:rPr>
          <w:t>Electronic</w:t>
        </w:r>
      </w:fldSimple>
      <w:r>
        <w:rPr>
          <w:b/>
          <w:i/>
          <w:noProof/>
          <w:sz w:val="28"/>
        </w:rPr>
        <w:tab/>
      </w:r>
      <w:r w:rsidRPr="003E7EA1">
        <w:rPr>
          <w:b/>
          <w:noProof/>
          <w:sz w:val="24"/>
        </w:rPr>
        <w:t>R2-2207560</w:t>
      </w:r>
    </w:p>
    <w:p w:rsidR="008304AC" w:rsidRPr="003D128E" w:rsidRDefault="008304AC" w:rsidP="008304AC">
      <w:pPr>
        <w:pStyle w:val="CRCoverPage"/>
        <w:outlineLvl w:val="0"/>
        <w:rPr>
          <w:b/>
          <w:noProof/>
          <w:sz w:val="24"/>
          <w:szCs w:val="24"/>
        </w:rPr>
      </w:pPr>
      <w:r w:rsidRPr="003D128E">
        <w:rPr>
          <w:b/>
          <w:sz w:val="24"/>
          <w:szCs w:val="24"/>
        </w:rPr>
        <w:fldChar w:fldCharType="begin"/>
      </w:r>
      <w:r w:rsidRPr="003D128E">
        <w:rPr>
          <w:b/>
          <w:sz w:val="24"/>
          <w:szCs w:val="24"/>
        </w:rPr>
        <w:instrText xml:space="preserve"> DOCPROPERTY  EndDate  \* MERGEFORMAT </w:instrText>
      </w:r>
      <w:r w:rsidRPr="003D128E">
        <w:rPr>
          <w:b/>
          <w:sz w:val="24"/>
          <w:szCs w:val="24"/>
        </w:rPr>
        <w:fldChar w:fldCharType="separate"/>
      </w:r>
      <w:r>
        <w:rPr>
          <w:b/>
          <w:sz w:val="24"/>
          <w:szCs w:val="24"/>
        </w:rPr>
        <w:t>17</w:t>
      </w:r>
      <w:r w:rsidRPr="00A23024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August - 29</w:t>
      </w:r>
      <w:r w:rsidRPr="00A23024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August</w:t>
      </w:r>
      <w:r w:rsidRPr="003D128E">
        <w:rPr>
          <w:b/>
          <w:sz w:val="24"/>
          <w:szCs w:val="24"/>
        </w:rPr>
        <w:t>, 202</w:t>
      </w:r>
      <w:r w:rsidRPr="003D128E">
        <w:rPr>
          <w:b/>
          <w:noProof/>
          <w:sz w:val="24"/>
          <w:szCs w:val="24"/>
        </w:rPr>
        <w:fldChar w:fldCharType="end"/>
      </w:r>
      <w:r>
        <w:rPr>
          <w:b/>
          <w:noProof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04AC" w:rsidTr="00300D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304AC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04AC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AC" w:rsidTr="00300DBB">
        <w:tc>
          <w:tcPr>
            <w:tcW w:w="142" w:type="dxa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304AC" w:rsidRPr="00410371" w:rsidRDefault="008304AC" w:rsidP="00300D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:rsidR="008304AC" w:rsidRDefault="008304AC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04AC" w:rsidRPr="00410371" w:rsidRDefault="008304AC" w:rsidP="00300DBB">
            <w:pPr>
              <w:pStyle w:val="CRCoverPage"/>
              <w:spacing w:after="0"/>
              <w:jc w:val="center"/>
              <w:rPr>
                <w:noProof/>
              </w:rPr>
            </w:pPr>
            <w:r w:rsidRPr="003E7EA1">
              <w:rPr>
                <w:b/>
                <w:noProof/>
                <w:sz w:val="28"/>
              </w:rPr>
              <w:t>3282</w:t>
            </w:r>
          </w:p>
        </w:tc>
        <w:tc>
          <w:tcPr>
            <w:tcW w:w="709" w:type="dxa"/>
          </w:tcPr>
          <w:p w:rsidR="008304AC" w:rsidRDefault="008304AC" w:rsidP="00300D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304AC" w:rsidRPr="00410371" w:rsidRDefault="008304AC" w:rsidP="00300D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:rsidR="008304AC" w:rsidRDefault="008304AC" w:rsidP="00300D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304AC" w:rsidRPr="00410371" w:rsidRDefault="008304AC" w:rsidP="00300D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8304AC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8304AC" w:rsidTr="00300D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304AC" w:rsidRPr="00F25D98" w:rsidRDefault="008304AC" w:rsidP="00300D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04AC" w:rsidTr="00300DBB">
        <w:tc>
          <w:tcPr>
            <w:tcW w:w="9641" w:type="dxa"/>
            <w:gridSpan w:val="9"/>
          </w:tcPr>
          <w:p w:rsidR="008304AC" w:rsidRDefault="008304AC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304AC" w:rsidRDefault="008304AC" w:rsidP="008304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04AC" w:rsidTr="00300DBB">
        <w:tc>
          <w:tcPr>
            <w:tcW w:w="2835" w:type="dxa"/>
          </w:tcPr>
          <w:p w:rsidR="008304AC" w:rsidRDefault="008304AC" w:rsidP="00300D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304AC" w:rsidRDefault="008304AC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304AC" w:rsidRDefault="008304AC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04AC" w:rsidRDefault="008304AC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304AC" w:rsidRDefault="008304AC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304AC" w:rsidRDefault="008304AC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304AC" w:rsidRDefault="008304AC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04AC" w:rsidRDefault="008304AC" w:rsidP="00300D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304AC" w:rsidRDefault="008304AC" w:rsidP="008304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04AC" w:rsidTr="00300DBB">
        <w:tc>
          <w:tcPr>
            <w:tcW w:w="9640" w:type="dxa"/>
            <w:gridSpan w:val="11"/>
          </w:tcPr>
          <w:p w:rsidR="008304AC" w:rsidRDefault="008304AC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AC" w:rsidTr="00300D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ind w:left="100"/>
            </w:pPr>
            <w:r>
              <w:t>Corrections on s-MeasureConfig in NR</w:t>
            </w:r>
          </w:p>
        </w:tc>
      </w:tr>
      <w:tr w:rsidR="008304AC" w:rsidTr="00300DBB">
        <w:tc>
          <w:tcPr>
            <w:tcW w:w="1843" w:type="dxa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AC" w:rsidTr="00300DBB">
        <w:tc>
          <w:tcPr>
            <w:tcW w:w="1843" w:type="dxa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8304AC" w:rsidTr="00300DBB">
        <w:tc>
          <w:tcPr>
            <w:tcW w:w="1843" w:type="dxa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8304AC" w:rsidTr="00300DBB">
        <w:tc>
          <w:tcPr>
            <w:tcW w:w="1843" w:type="dxa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AC" w:rsidTr="00300DBB">
        <w:tc>
          <w:tcPr>
            <w:tcW w:w="1843" w:type="dxa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lang w:val="en-IN" w:eastAsia="en-I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8304AC" w:rsidRDefault="008304AC" w:rsidP="00300D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304AC" w:rsidRDefault="008304AC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</w:t>
              </w:r>
            </w:fldSimple>
            <w:r>
              <w:rPr>
                <w:noProof/>
              </w:rPr>
              <w:t>10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304AC" w:rsidTr="00300DBB">
        <w:tc>
          <w:tcPr>
            <w:tcW w:w="1843" w:type="dxa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304AC" w:rsidRDefault="008304AC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304AC" w:rsidRDefault="008304AC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304AC" w:rsidRDefault="008304AC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AC" w:rsidTr="00300D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  <w:r w:rsidDel="00BB6557">
              <w:t xml:space="preserve"> 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304AC" w:rsidRDefault="008304AC" w:rsidP="00300D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304AC" w:rsidRDefault="008304AC" w:rsidP="00300D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8304AC" w:rsidTr="00300D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304AC" w:rsidRDefault="008304AC" w:rsidP="00300D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04AC" w:rsidRPr="007C2097" w:rsidRDefault="008304AC" w:rsidP="00300D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304AC" w:rsidTr="00300DBB">
        <w:tc>
          <w:tcPr>
            <w:tcW w:w="1843" w:type="dxa"/>
          </w:tcPr>
          <w:p w:rsidR="008304AC" w:rsidRDefault="008304AC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304AC" w:rsidRDefault="008304AC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AC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04AC" w:rsidRDefault="008304AC" w:rsidP="008304AC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As per sec 5.5.2.1 of 38.331, </w:t>
            </w:r>
            <w:r w:rsidRPr="00674722">
              <w:rPr>
                <w:lang w:eastAsia="zh-CN"/>
              </w:rPr>
              <w:t>the s-MeasureConfig Threshold</w:t>
            </w:r>
            <w:r>
              <w:rPr>
                <w:lang w:eastAsia="zh-CN"/>
              </w:rPr>
              <w:t xml:space="preserve"> (i.e. ssb-RSRP or csi-RSRP)</w:t>
            </w:r>
            <w:r w:rsidRPr="00674722">
              <w:rPr>
                <w:lang w:eastAsia="zh-CN"/>
              </w:rPr>
              <w:t xml:space="preserve"> would be set to </w:t>
            </w:r>
            <w:r>
              <w:rPr>
                <w:lang w:eastAsia="zh-CN"/>
              </w:rPr>
              <w:t>the “</w:t>
            </w:r>
            <w:r w:rsidRPr="00674722">
              <w:rPr>
                <w:lang w:eastAsia="zh-CN"/>
              </w:rPr>
              <w:t>lowest value</w:t>
            </w:r>
            <w:r>
              <w:rPr>
                <w:lang w:eastAsia="zh-CN"/>
              </w:rPr>
              <w:t>”</w:t>
            </w:r>
            <w:r w:rsidRPr="00674722">
              <w:rPr>
                <w:lang w:eastAsia="zh-CN"/>
              </w:rPr>
              <w:t xml:space="preserve"> of the RSRP ranges indicated by the received value of s-MeasureConfig</w:t>
            </w:r>
            <w:r w:rsidRPr="00445D64">
              <w:rPr>
                <w:rFonts w:cs="Arial"/>
                <w:i/>
                <w:lang w:val="en-US" w:eastAsia="zh-CN"/>
              </w:rPr>
              <w:t xml:space="preserve">. </w:t>
            </w:r>
            <w:r>
              <w:rPr>
                <w:rFonts w:cs="Arial"/>
                <w:lang w:val="en-US" w:eastAsia="zh-CN"/>
              </w:rPr>
              <w:t xml:space="preserve">E.g. if the IE value is 1, the lowest value of RSRP range is -156 dBm (in accordance with Table 10.1.6.1-1 in 38.133). </w:t>
            </w:r>
            <w:r>
              <w:rPr>
                <w:lang w:eastAsia="zh-CN"/>
              </w:rPr>
              <w:t>However, this</w:t>
            </w:r>
            <w:r w:rsidRPr="00674722">
              <w:rPr>
                <w:lang w:eastAsia="zh-CN"/>
              </w:rPr>
              <w:t xml:space="preserve"> is </w:t>
            </w:r>
            <w:r>
              <w:rPr>
                <w:lang w:eastAsia="zh-CN"/>
              </w:rPr>
              <w:t xml:space="preserve">not aligned </w:t>
            </w:r>
            <w:r w:rsidRPr="00674722">
              <w:rPr>
                <w:lang w:eastAsia="zh-CN"/>
              </w:rPr>
              <w:t xml:space="preserve">with the </w:t>
            </w:r>
            <w:r>
              <w:rPr>
                <w:lang w:eastAsia="zh-CN"/>
              </w:rPr>
              <w:t>description for</w:t>
            </w:r>
            <w:r w:rsidRPr="00674722">
              <w:rPr>
                <w:lang w:eastAsia="zh-CN"/>
              </w:rPr>
              <w:t xml:space="preserve"> RSRP-Range</w:t>
            </w:r>
            <w:r>
              <w:rPr>
                <w:lang w:eastAsia="zh-CN"/>
              </w:rPr>
              <w:t xml:space="preserve"> </w:t>
            </w:r>
            <w:r w:rsidRPr="00674722">
              <w:rPr>
                <w:lang w:eastAsia="zh-CN"/>
              </w:rPr>
              <w:t>(</w:t>
            </w:r>
            <w:r>
              <w:rPr>
                <w:lang w:eastAsia="zh-CN"/>
              </w:rPr>
              <w:t>in</w:t>
            </w:r>
            <w:r w:rsidRPr="0067472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sec </w:t>
            </w:r>
            <w:r w:rsidRPr="00674722">
              <w:rPr>
                <w:lang w:eastAsia="zh-CN"/>
              </w:rPr>
              <w:t>6.3.2</w:t>
            </w:r>
            <w:r>
              <w:rPr>
                <w:lang w:eastAsia="zh-CN"/>
              </w:rPr>
              <w:t xml:space="preserve"> of present spec</w:t>
            </w:r>
            <w:r w:rsidRPr="00674722">
              <w:rPr>
                <w:lang w:eastAsia="zh-CN"/>
              </w:rPr>
              <w:t xml:space="preserve">), where it’s mentioned that, for thresholds, actual value is derived as (IE value – 156). </w:t>
            </w:r>
            <w:r>
              <w:rPr>
                <w:lang w:eastAsia="zh-CN"/>
              </w:rPr>
              <w:t>E.g.</w:t>
            </w:r>
            <w:r w:rsidRPr="00674722">
              <w:rPr>
                <w:lang w:eastAsia="zh-CN"/>
              </w:rPr>
              <w:t>, if the IE Value is 1, then it converts to -155</w:t>
            </w:r>
            <w:r>
              <w:rPr>
                <w:lang w:eastAsia="zh-CN"/>
              </w:rPr>
              <w:t xml:space="preserve"> </w:t>
            </w:r>
            <w:r w:rsidRPr="00674722">
              <w:rPr>
                <w:lang w:eastAsia="zh-CN"/>
              </w:rPr>
              <w:t>dBm</w:t>
            </w:r>
            <w:r>
              <w:rPr>
                <w:lang w:eastAsia="zh-CN"/>
              </w:rPr>
              <w:t>.</w:t>
            </w:r>
            <w:r w:rsidRPr="00674722">
              <w:rPr>
                <w:lang w:eastAsia="zh-CN"/>
              </w:rPr>
              <w:t xml:space="preserve"> </w:t>
            </w:r>
          </w:p>
          <w:p w:rsidR="008304AC" w:rsidRDefault="008304AC" w:rsidP="00300DBB">
            <w:pPr>
              <w:pStyle w:val="CRCoverPage"/>
              <w:spacing w:after="0"/>
              <w:rPr>
                <w:lang w:eastAsia="zh-CN"/>
              </w:rPr>
            </w:pPr>
          </w:p>
          <w:p w:rsidR="008304AC" w:rsidRDefault="008304AC" w:rsidP="008304AC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>
              <w:rPr>
                <w:lang w:eastAsia="zh-CN"/>
              </w:rPr>
              <w:t>LTE has explicitly specified RSRP_0 (which is invalid codepoint with no lower bound for RSRP measurement) to be used as an indication to disable s-Measure. NR has defined RSRP_127 as threshold value of infinity. In effect, NR can achieve disabling of s-MeasureConfig with RSRP_127, however it is not clearly specified in 38.331.</w:t>
            </w:r>
          </w:p>
        </w:tc>
      </w:tr>
      <w:tr w:rsidR="008304AC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AC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04AC" w:rsidRDefault="008304AC" w:rsidP="008304AC">
            <w:pPr>
              <w:pStyle w:val="CRCoverPage"/>
              <w:numPr>
                <w:ilvl w:val="0"/>
                <w:numId w:val="3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Specify in 5.2.2.1: “</w:t>
            </w:r>
            <w:r w:rsidRPr="00740BCD">
              <w:t xml:space="preserve">set parameter </w:t>
            </w:r>
            <w:r w:rsidRPr="00740BCD">
              <w:rPr>
                <w:i/>
              </w:rPr>
              <w:t>ssb-RSRP</w:t>
            </w:r>
            <w:r>
              <w:rPr>
                <w:i/>
              </w:rPr>
              <w:t xml:space="preserve"> or csi-RSRP</w:t>
            </w:r>
            <w:r w:rsidRPr="00740BCD">
              <w:rPr>
                <w:i/>
              </w:rPr>
              <w:t xml:space="preserve"> </w:t>
            </w:r>
            <w:r w:rsidRPr="00740BCD">
              <w:t xml:space="preserve">of </w:t>
            </w:r>
            <w:r w:rsidRPr="00740BCD">
              <w:rPr>
                <w:i/>
              </w:rPr>
              <w:t>s-MeasureConfig</w:t>
            </w:r>
            <w:r w:rsidRPr="00740BCD">
              <w:t xml:space="preserve"> within </w:t>
            </w:r>
            <w:r w:rsidRPr="00740BCD">
              <w:rPr>
                <w:i/>
              </w:rPr>
              <w:t>VarMeasConfig</w:t>
            </w:r>
            <w:r w:rsidRPr="00740BCD">
              <w:t xml:space="preserve"> to the </w:t>
            </w:r>
            <w:r>
              <w:t xml:space="preserve">“threshold value” </w:t>
            </w:r>
            <w:r w:rsidRPr="00F94F80">
              <w:t xml:space="preserve">of the RSRP ranges indicated by the received value of </w:t>
            </w:r>
            <w:r w:rsidRPr="00F94F80">
              <w:rPr>
                <w:i/>
              </w:rPr>
              <w:t>s-MeasureConfig</w:t>
            </w:r>
            <w:r>
              <w:rPr>
                <w:i/>
              </w:rPr>
              <w:t xml:space="preserve"> </w:t>
            </w:r>
            <w:r>
              <w:rPr>
                <w:noProof/>
              </w:rPr>
              <w:t>which is derived as specified in 6.3.2”</w:t>
            </w:r>
          </w:p>
          <w:p w:rsidR="008304AC" w:rsidRDefault="008304AC" w:rsidP="00300DBB">
            <w:pPr>
              <w:pStyle w:val="CRCoverPage"/>
              <w:spacing w:after="0"/>
              <w:rPr>
                <w:noProof/>
              </w:rPr>
            </w:pPr>
          </w:p>
          <w:p w:rsidR="008304AC" w:rsidRDefault="008304AC" w:rsidP="008304AC">
            <w:pPr>
              <w:pStyle w:val="CRCoverPage"/>
              <w:numPr>
                <w:ilvl w:val="0"/>
                <w:numId w:val="3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Specify in 6.3.2: Value “127” indicates to disable s-MeasureConfig</w:t>
            </w:r>
          </w:p>
          <w:p w:rsidR="008304AC" w:rsidRDefault="008304AC" w:rsidP="00300DB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304AC" w:rsidRDefault="008304AC" w:rsidP="00300DBB">
            <w:pPr>
              <w:rPr>
                <w:rFonts w:ascii="Arial" w:hAnsi="Arial"/>
                <w:u w:val="single"/>
                <w:lang w:val="en-US" w:eastAsia="zh-CN"/>
              </w:rPr>
            </w:pPr>
            <w:r>
              <w:rPr>
                <w:rFonts w:ascii="Arial" w:hAnsi="Arial" w:hint="eastAsia"/>
                <w:u w:val="single"/>
                <w:lang w:val="en-US" w:eastAsia="zh-CN"/>
              </w:rPr>
              <w:t>Impacted functionality:</w:t>
            </w:r>
          </w:p>
          <w:p w:rsidR="008304AC" w:rsidRPr="00EA68EE" w:rsidRDefault="008304AC" w:rsidP="00300DBB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NR </w:t>
            </w:r>
            <w:r w:rsidRPr="00EA68EE">
              <w:rPr>
                <w:rFonts w:ascii="Arial" w:hAnsi="Arial" w:cs="Arial"/>
                <w:lang w:val="en-US" w:eastAsia="zh-CN"/>
              </w:rPr>
              <w:t>RSRP measuements</w:t>
            </w:r>
            <w:r>
              <w:rPr>
                <w:rFonts w:ascii="Arial" w:hAnsi="Arial" w:cs="Arial"/>
                <w:lang w:val="en-US" w:eastAsia="zh-CN"/>
              </w:rPr>
              <w:t xml:space="preserve"> on non-serving cells</w:t>
            </w:r>
          </w:p>
          <w:p w:rsidR="008304AC" w:rsidRDefault="008304AC" w:rsidP="00300DBB">
            <w:pPr>
              <w:rPr>
                <w:rFonts w:ascii="Arial" w:hAnsi="Arial" w:cs="Arial"/>
                <w:u w:val="single"/>
                <w:lang w:val="en-US" w:eastAsia="zh-CN"/>
              </w:rPr>
            </w:pPr>
            <w:r>
              <w:rPr>
                <w:rFonts w:ascii="Arial" w:hAnsi="Arial" w:cs="Arial"/>
                <w:u w:val="single"/>
                <w:lang w:val="en-US" w:eastAsia="zh-CN"/>
              </w:rPr>
              <w:t>Inter-operability:</w:t>
            </w:r>
          </w:p>
          <w:p w:rsidR="008304AC" w:rsidRDefault="008304AC" w:rsidP="008304AC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:rsidR="008304AC" w:rsidRDefault="008304AC" w:rsidP="008304AC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  <w:p w:rsidR="008304AC" w:rsidRDefault="008304AC" w:rsidP="00300DBB">
            <w:pPr>
              <w:pStyle w:val="CRCoverPage"/>
              <w:spacing w:after="0"/>
              <w:ind w:left="360"/>
              <w:jc w:val="both"/>
              <w:rPr>
                <w:noProof/>
              </w:rPr>
            </w:pPr>
          </w:p>
        </w:tc>
      </w:tr>
      <w:tr w:rsidR="008304AC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AC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04AC" w:rsidRDefault="008304AC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rPr>
                <w:noProof/>
              </w:rPr>
            </w:pPr>
            <w:r>
              <w:t>s-MeasureConfig threshold determination remains ambiguous</w:t>
            </w:r>
            <w:r>
              <w:rPr>
                <w:noProof/>
              </w:rPr>
              <w:t xml:space="preserve"> </w:t>
            </w:r>
          </w:p>
        </w:tc>
      </w:tr>
      <w:tr w:rsidR="008304AC" w:rsidTr="00300DBB">
        <w:tc>
          <w:tcPr>
            <w:tcW w:w="2694" w:type="dxa"/>
            <w:gridSpan w:val="2"/>
          </w:tcPr>
          <w:p w:rsidR="008304AC" w:rsidRDefault="008304AC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304AC" w:rsidRDefault="008304AC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AC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5.5.2.1; 6.3.2</w:t>
            </w:r>
          </w:p>
        </w:tc>
      </w:tr>
      <w:tr w:rsidR="008304AC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AC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04AC" w:rsidRDefault="008304AC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304AC" w:rsidRDefault="008304AC" w:rsidP="00300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304AC" w:rsidRDefault="008304AC" w:rsidP="00300D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04AC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04AC" w:rsidRDefault="008304AC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304AC" w:rsidRDefault="008304AC" w:rsidP="00300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04AC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04AC" w:rsidRDefault="008304AC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304AC" w:rsidRDefault="008304AC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04AC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04AC" w:rsidRDefault="008304AC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304AC" w:rsidRDefault="008304AC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04AC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8304AC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04AC" w:rsidRDefault="008304AC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8304AC" w:rsidRPr="008863B9" w:rsidTr="00300D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04AC" w:rsidRPr="008863B9" w:rsidRDefault="008304AC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304AC" w:rsidRPr="008863B9" w:rsidRDefault="008304AC" w:rsidP="00300D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04AC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4AC" w:rsidRDefault="008304AC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:rsidR="008304AC" w:rsidRDefault="008304AC" w:rsidP="008304AC">
      <w:pPr>
        <w:rPr>
          <w:noProof/>
        </w:rPr>
      </w:pPr>
    </w:p>
    <w:p w:rsidR="008304AC" w:rsidRDefault="008304AC" w:rsidP="008304AC">
      <w:pPr>
        <w:rPr>
          <w:noProof/>
        </w:rPr>
      </w:pPr>
    </w:p>
    <w:p w:rsidR="008304AC" w:rsidRDefault="008304AC" w:rsidP="008304AC">
      <w:pPr>
        <w:rPr>
          <w:noProof/>
        </w:rPr>
      </w:pPr>
    </w:p>
    <w:p w:rsidR="008304AC" w:rsidRDefault="008304AC" w:rsidP="008304AC">
      <w:pPr>
        <w:rPr>
          <w:noProof/>
        </w:rPr>
      </w:pPr>
    </w:p>
    <w:p w:rsidR="008304AC" w:rsidRDefault="008304AC" w:rsidP="008304AC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:rsidR="008304AC" w:rsidRPr="00F94F80" w:rsidRDefault="008304AC" w:rsidP="008304AC">
      <w:pPr>
        <w:pStyle w:val="Heading3"/>
      </w:pPr>
      <w:bookmarkStart w:id="2" w:name="_Toc20425790"/>
      <w:bookmarkStart w:id="3" w:name="_Toc29321186"/>
      <w:bookmarkStart w:id="4" w:name="_Toc36219369"/>
      <w:bookmarkStart w:id="5" w:name="_Toc36220045"/>
      <w:bookmarkStart w:id="6" w:name="_Toc36513465"/>
      <w:bookmarkStart w:id="7" w:name="_Toc46449523"/>
      <w:bookmarkStart w:id="8" w:name="_Toc46489310"/>
      <w:bookmarkStart w:id="9" w:name="_Toc52495144"/>
      <w:bookmarkStart w:id="10" w:name="_Toc60781313"/>
      <w:bookmarkStart w:id="11" w:name="_Toc108907926"/>
      <w:r w:rsidRPr="00F94F80">
        <w:t>5.5.2</w:t>
      </w:r>
      <w:r w:rsidRPr="00F94F80">
        <w:tab/>
        <w:t>Measurement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8304AC" w:rsidRPr="00F94F80" w:rsidRDefault="008304AC" w:rsidP="008304AC">
      <w:pPr>
        <w:pStyle w:val="Heading4"/>
      </w:pPr>
      <w:bookmarkStart w:id="12" w:name="_Toc20425791"/>
      <w:bookmarkStart w:id="13" w:name="_Toc29321187"/>
      <w:bookmarkStart w:id="14" w:name="_Toc36219370"/>
      <w:bookmarkStart w:id="15" w:name="_Toc36220046"/>
      <w:bookmarkStart w:id="16" w:name="_Toc36513466"/>
      <w:bookmarkStart w:id="17" w:name="_Toc46449524"/>
      <w:bookmarkStart w:id="18" w:name="_Toc46489311"/>
      <w:bookmarkStart w:id="19" w:name="_Toc52495145"/>
      <w:bookmarkStart w:id="20" w:name="_Toc60781314"/>
      <w:bookmarkStart w:id="21" w:name="_Toc108907927"/>
      <w:r w:rsidRPr="00F94F80">
        <w:t>5.5.2.1</w:t>
      </w:r>
      <w:r w:rsidRPr="00F94F80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8304AC" w:rsidRPr="00F94F80" w:rsidRDefault="008304AC" w:rsidP="008304AC">
      <w:r w:rsidRPr="00F94F80">
        <w:t>The network applies the procedure as follows:</w:t>
      </w:r>
    </w:p>
    <w:p w:rsidR="008304AC" w:rsidRPr="00F94F80" w:rsidRDefault="008304AC" w:rsidP="008304AC">
      <w:pPr>
        <w:pStyle w:val="B1"/>
      </w:pPr>
      <w:r w:rsidRPr="00F94F80">
        <w:t>-</w:t>
      </w:r>
      <w:r w:rsidRPr="00F94F80">
        <w:tab/>
        <w:t xml:space="preserve">to ensure that, whenever the UE has a </w:t>
      </w:r>
      <w:r w:rsidRPr="00F94F80">
        <w:rPr>
          <w:i/>
        </w:rPr>
        <w:t xml:space="preserve">measConfig </w:t>
      </w:r>
      <w:r w:rsidRPr="00F94F80">
        <w:rPr>
          <w:iCs/>
        </w:rPr>
        <w:t>associated with a CG</w:t>
      </w:r>
      <w:r w:rsidRPr="00F94F80">
        <w:t xml:space="preserve">, it includes a </w:t>
      </w:r>
      <w:r w:rsidRPr="00F94F80">
        <w:rPr>
          <w:i/>
        </w:rPr>
        <w:t>measObject</w:t>
      </w:r>
      <w:r w:rsidRPr="00F94F80">
        <w:t xml:space="preserve"> for the SpCell and for each NR SCell of the CG to be measured;</w:t>
      </w:r>
    </w:p>
    <w:p w:rsidR="008304AC" w:rsidRPr="00F94F80" w:rsidRDefault="008304AC" w:rsidP="008304AC">
      <w:pPr>
        <w:pStyle w:val="B1"/>
      </w:pPr>
      <w:r w:rsidRPr="00F94F80">
        <w:t>-</w:t>
      </w:r>
      <w:r w:rsidRPr="00F94F80">
        <w:tab/>
        <w:t xml:space="preserve">to configure at most one measurement identity across all CGs using a reporting configuration with the </w:t>
      </w:r>
      <w:r w:rsidRPr="00F94F80">
        <w:rPr>
          <w:i/>
        </w:rPr>
        <w:t>reportType</w:t>
      </w:r>
      <w:r w:rsidRPr="00F94F80">
        <w:t xml:space="preserve"> set to </w:t>
      </w:r>
      <w:r w:rsidRPr="00F94F80">
        <w:rPr>
          <w:i/>
        </w:rPr>
        <w:t>reportCGI;</w:t>
      </w:r>
    </w:p>
    <w:p w:rsidR="008304AC" w:rsidRPr="00F94F80" w:rsidRDefault="008304AC" w:rsidP="008304AC">
      <w:pPr>
        <w:pStyle w:val="B1"/>
      </w:pPr>
      <w:r w:rsidRPr="00F94F80">
        <w:rPr>
          <w:i/>
        </w:rPr>
        <w:t>-</w:t>
      </w:r>
      <w:r w:rsidRPr="00F94F80">
        <w:rPr>
          <w:i/>
        </w:rPr>
        <w:tab/>
      </w:r>
      <w:r w:rsidRPr="00F94F80">
        <w:t xml:space="preserve">to ensure that, in the </w:t>
      </w:r>
      <w:r w:rsidRPr="00F94F80">
        <w:rPr>
          <w:i/>
          <w:iCs/>
        </w:rPr>
        <w:t>measConfig</w:t>
      </w:r>
      <w:r w:rsidRPr="00F94F80">
        <w:t xml:space="preserve"> associated with a CG:</w:t>
      </w:r>
    </w:p>
    <w:p w:rsidR="008304AC" w:rsidRPr="00F94F80" w:rsidRDefault="008304AC" w:rsidP="008304AC">
      <w:pPr>
        <w:pStyle w:val="B2"/>
        <w:rPr>
          <w:i/>
        </w:rPr>
      </w:pPr>
      <w:r w:rsidRPr="00F94F80">
        <w:t>-</w:t>
      </w:r>
      <w:r w:rsidRPr="00F94F80">
        <w:tab/>
        <w:t xml:space="preserve">for all SSB based measurements there is at most one measurement object with the same </w:t>
      </w:r>
      <w:r w:rsidRPr="00F94F80">
        <w:rPr>
          <w:i/>
        </w:rPr>
        <w:t>ssbFrequency</w:t>
      </w:r>
      <w:r w:rsidRPr="00F94F80">
        <w:t>;</w:t>
      </w:r>
    </w:p>
    <w:p w:rsidR="008304AC" w:rsidRPr="00F94F80" w:rsidRDefault="008304AC" w:rsidP="008304AC">
      <w:pPr>
        <w:pStyle w:val="B2"/>
        <w:rPr>
          <w:i/>
        </w:rPr>
      </w:pPr>
      <w:r w:rsidRPr="00F94F80">
        <w:rPr>
          <w:i/>
        </w:rPr>
        <w:t>-</w:t>
      </w:r>
      <w:r w:rsidRPr="00F94F80">
        <w:rPr>
          <w:i/>
        </w:rPr>
        <w:tab/>
      </w:r>
      <w:r w:rsidRPr="00F94F80">
        <w:rPr>
          <w:iCs/>
        </w:rPr>
        <w:t xml:space="preserve">an </w:t>
      </w:r>
      <w:r w:rsidRPr="00F94F80">
        <w:rPr>
          <w:i/>
        </w:rPr>
        <w:t>smtc1</w:t>
      </w:r>
      <w:r w:rsidRPr="00F94F80">
        <w:t xml:space="preserve"> included in any measurement object with the same </w:t>
      </w:r>
      <w:r w:rsidRPr="00F94F80">
        <w:rPr>
          <w:i/>
        </w:rPr>
        <w:t>ssbFrequency</w:t>
      </w:r>
      <w:r w:rsidRPr="00F94F80">
        <w:t xml:space="preserve"> has the same value and that an </w:t>
      </w:r>
      <w:r w:rsidRPr="00F94F80">
        <w:rPr>
          <w:i/>
        </w:rPr>
        <w:t>smtc2</w:t>
      </w:r>
      <w:r w:rsidRPr="00F94F80">
        <w:t xml:space="preserve"> included in any measurement object with the same </w:t>
      </w:r>
      <w:r w:rsidRPr="00F94F80">
        <w:rPr>
          <w:i/>
        </w:rPr>
        <w:t>ssbFrequency</w:t>
      </w:r>
      <w:r w:rsidRPr="00F94F80">
        <w:t xml:space="preserve"> has the same value;</w:t>
      </w:r>
    </w:p>
    <w:p w:rsidR="008304AC" w:rsidRPr="00F94F80" w:rsidRDefault="008304AC" w:rsidP="008304AC">
      <w:pPr>
        <w:pStyle w:val="B1"/>
        <w:rPr>
          <w:i/>
        </w:rPr>
      </w:pPr>
      <w:r w:rsidRPr="00F94F80">
        <w:t>-</w:t>
      </w:r>
      <w:r w:rsidRPr="00F94F80">
        <w:tab/>
        <w:t xml:space="preserve">to ensure that all measurement objects configured in this specification and in TS 36.331 [10] with the same </w:t>
      </w:r>
      <w:r w:rsidRPr="00F94F80">
        <w:rPr>
          <w:i/>
        </w:rPr>
        <w:t>ssbFrequency</w:t>
      </w:r>
      <w:r w:rsidRPr="00F94F80">
        <w:t xml:space="preserve"> have the same </w:t>
      </w:r>
      <w:r w:rsidRPr="00F94F80">
        <w:rPr>
          <w:i/>
        </w:rPr>
        <w:t>ssbSubcarrierSpacing</w:t>
      </w:r>
      <w:r w:rsidRPr="00F94F80">
        <w:t>;</w:t>
      </w:r>
    </w:p>
    <w:p w:rsidR="008304AC" w:rsidRPr="00F94F80" w:rsidRDefault="008304AC" w:rsidP="008304AC">
      <w:pPr>
        <w:pStyle w:val="B1"/>
      </w:pPr>
      <w:r w:rsidRPr="00F94F80">
        <w:t>-</w:t>
      </w:r>
      <w:r w:rsidRPr="00F94F80">
        <w:tab/>
        <w:t xml:space="preserve">to ensure that, if a measurement object associated with the MCG has the same </w:t>
      </w:r>
      <w:r w:rsidRPr="00F94F80">
        <w:rPr>
          <w:i/>
        </w:rPr>
        <w:t>ssbFrequency</w:t>
      </w:r>
      <w:r w:rsidRPr="00F94F80">
        <w:t xml:space="preserve"> as a measurement object associated with the SCG:</w:t>
      </w:r>
    </w:p>
    <w:p w:rsidR="008304AC" w:rsidRPr="00F94F80" w:rsidRDefault="008304AC" w:rsidP="008304AC">
      <w:pPr>
        <w:pStyle w:val="B2"/>
      </w:pPr>
      <w:r w:rsidRPr="00F94F80">
        <w:t>-</w:t>
      </w:r>
      <w:r w:rsidRPr="00F94F80">
        <w:tab/>
        <w:t xml:space="preserve">for that </w:t>
      </w:r>
      <w:r w:rsidRPr="00F94F80">
        <w:rPr>
          <w:i/>
        </w:rPr>
        <w:t>ssbFrequency</w:t>
      </w:r>
      <w:r w:rsidRPr="00F94F80">
        <w:t xml:space="preserve">, the measurement window according to the </w:t>
      </w:r>
      <w:r w:rsidRPr="00F94F80">
        <w:rPr>
          <w:i/>
        </w:rPr>
        <w:t>smtc1</w:t>
      </w:r>
      <w:r w:rsidRPr="00F94F80">
        <w:t xml:space="preserve"> configured by the MCG includes the measurement window according to the </w:t>
      </w:r>
      <w:r w:rsidRPr="00F94F80">
        <w:rPr>
          <w:i/>
        </w:rPr>
        <w:t>smtc1</w:t>
      </w:r>
      <w:r w:rsidRPr="00F94F80">
        <w:t xml:space="preserve"> configured by the SCG, or vice-versa, with an accuracy of the maximum receive timing difference specified in TS 38.133 [14].</w:t>
      </w:r>
    </w:p>
    <w:p w:rsidR="008304AC" w:rsidRPr="00F94F80" w:rsidRDefault="008304AC" w:rsidP="008304AC">
      <w:pPr>
        <w:pStyle w:val="B2"/>
      </w:pPr>
      <w:r w:rsidRPr="00F94F80">
        <w:t>-</w:t>
      </w:r>
      <w:r w:rsidRPr="00F94F80">
        <w:tab/>
        <w:t xml:space="preserve">if both measurement objects are used for RSSI measurements, bits in </w:t>
      </w:r>
      <w:r w:rsidRPr="00F94F80">
        <w:rPr>
          <w:i/>
        </w:rPr>
        <w:t>measurementSlots</w:t>
      </w:r>
      <w:r w:rsidRPr="00F94F80">
        <w:t xml:space="preserve"> in both objects corresponding to the same slot are set to the same value. Also, the </w:t>
      </w:r>
      <w:r w:rsidRPr="00F94F80">
        <w:rPr>
          <w:i/>
        </w:rPr>
        <w:t>endSymbol</w:t>
      </w:r>
      <w:r w:rsidRPr="00F94F80">
        <w:t xml:space="preserve"> is the same in both objects.</w:t>
      </w:r>
    </w:p>
    <w:p w:rsidR="008304AC" w:rsidRPr="00F94F80" w:rsidRDefault="008304AC" w:rsidP="008304AC">
      <w:pPr>
        <w:pStyle w:val="B1"/>
      </w:pPr>
      <w:r w:rsidRPr="00F94F80">
        <w:t>-</w:t>
      </w:r>
      <w:r w:rsidRPr="00F94F80">
        <w:tab/>
        <w:t xml:space="preserve">to ensure that, if a measurement object has the same </w:t>
      </w:r>
      <w:r w:rsidRPr="00F94F80">
        <w:rPr>
          <w:i/>
        </w:rPr>
        <w:t>ssbFrequency</w:t>
      </w:r>
      <w:r w:rsidRPr="00F94F80">
        <w:t xml:space="preserve"> as a measurement object configured in TS 36.331 [10]:</w:t>
      </w:r>
    </w:p>
    <w:p w:rsidR="008304AC" w:rsidRPr="00F94F80" w:rsidRDefault="008304AC" w:rsidP="008304AC">
      <w:pPr>
        <w:pStyle w:val="B2"/>
      </w:pPr>
      <w:r w:rsidRPr="00F94F80">
        <w:t>-</w:t>
      </w:r>
      <w:r w:rsidRPr="00F94F80">
        <w:tab/>
        <w:t xml:space="preserve">for that </w:t>
      </w:r>
      <w:r w:rsidRPr="00F94F80">
        <w:rPr>
          <w:i/>
        </w:rPr>
        <w:t>ssbFrequency</w:t>
      </w:r>
      <w:r w:rsidRPr="00F94F80">
        <w:t xml:space="preserve">, the measurement window according to the </w:t>
      </w:r>
      <w:r w:rsidRPr="00F94F80">
        <w:rPr>
          <w:i/>
        </w:rPr>
        <w:t>smtc</w:t>
      </w:r>
      <w:r w:rsidRPr="00F94F80">
        <w:t xml:space="preserve"> configured in TS 36.331 [10] includes the measurement window according to the </w:t>
      </w:r>
      <w:r w:rsidRPr="00F94F80">
        <w:rPr>
          <w:i/>
        </w:rPr>
        <w:t>smtc1</w:t>
      </w:r>
      <w:r w:rsidRPr="00F94F80">
        <w:t xml:space="preserve"> configured in TS 38.331, or vice-versa, with an accuracy of the maximum receive timing difference specified in TS 38.133 [14].</w:t>
      </w:r>
    </w:p>
    <w:p w:rsidR="008304AC" w:rsidRPr="00F94F80" w:rsidRDefault="008304AC" w:rsidP="008304AC">
      <w:pPr>
        <w:pStyle w:val="B2"/>
      </w:pPr>
      <w:r w:rsidRPr="00F94F80">
        <w:t>-</w:t>
      </w:r>
      <w:r w:rsidRPr="00F94F80">
        <w:tab/>
        <w:t xml:space="preserve">if both measurement objects are used for RSSI measurements, bits in </w:t>
      </w:r>
      <w:r w:rsidRPr="00F94F80">
        <w:rPr>
          <w:i/>
        </w:rPr>
        <w:t>measurementSlots</w:t>
      </w:r>
      <w:r w:rsidRPr="00F94F80">
        <w:t xml:space="preserve"> in both objects corresponding to the same slot are set to the same value. Also, the </w:t>
      </w:r>
      <w:r w:rsidRPr="00F94F80">
        <w:rPr>
          <w:i/>
        </w:rPr>
        <w:t>endSymbol</w:t>
      </w:r>
      <w:r w:rsidRPr="00F94F80">
        <w:t xml:space="preserve"> is the same in both objects.</w:t>
      </w:r>
    </w:p>
    <w:p w:rsidR="008304AC" w:rsidRPr="00F94F80" w:rsidRDefault="008304AC" w:rsidP="008304AC">
      <w:pPr>
        <w:pStyle w:val="B1"/>
      </w:pPr>
      <w:r w:rsidRPr="00F94F80">
        <w:lastRenderedPageBreak/>
        <w:t>-</w:t>
      </w:r>
      <w:r w:rsidRPr="00F94F80">
        <w:tab/>
        <w:t xml:space="preserve">when the UE is in NE-DC, NR-DC, or NR standalone, to configure at most one measurement identity across all CGs using a reporting configuration with the </w:t>
      </w:r>
      <w:r w:rsidRPr="00F94F80">
        <w:rPr>
          <w:i/>
        </w:rPr>
        <w:t>reportType</w:t>
      </w:r>
      <w:r w:rsidRPr="00F94F80">
        <w:t xml:space="preserve"> set to </w:t>
      </w:r>
      <w:r w:rsidRPr="00F94F80">
        <w:rPr>
          <w:i/>
        </w:rPr>
        <w:t>reportSFTD</w:t>
      </w:r>
      <w:r w:rsidRPr="00F94F80">
        <w:t>;</w:t>
      </w:r>
    </w:p>
    <w:p w:rsidR="008304AC" w:rsidRPr="00F94F80" w:rsidRDefault="008304AC" w:rsidP="008304AC">
      <w:r w:rsidRPr="00F94F80">
        <w:t>For CSI-RS resources, the network applies the procedure as follows:</w:t>
      </w:r>
    </w:p>
    <w:p w:rsidR="008304AC" w:rsidRPr="00F94F80" w:rsidRDefault="008304AC" w:rsidP="008304AC">
      <w:pPr>
        <w:pStyle w:val="B1"/>
      </w:pPr>
      <w:r w:rsidRPr="00F94F80">
        <w:t>-</w:t>
      </w:r>
      <w:r w:rsidRPr="00F94F80">
        <w:tab/>
        <w:t>to ensure that all CSI-RS resources configured in each measurement object have the same center frequency, (</w:t>
      </w:r>
      <w:r w:rsidRPr="00F94F80">
        <w:rPr>
          <w:i/>
        </w:rPr>
        <w:t>startPRB</w:t>
      </w:r>
      <w:r w:rsidRPr="00F94F80">
        <w:t>+floor(</w:t>
      </w:r>
      <w:r w:rsidRPr="00F94F80">
        <w:rPr>
          <w:i/>
        </w:rPr>
        <w:t>nrofPRBs</w:t>
      </w:r>
      <w:r w:rsidRPr="00F94F80">
        <w:t>/2))</w:t>
      </w:r>
    </w:p>
    <w:p w:rsidR="008304AC" w:rsidRPr="00F94F80" w:rsidRDefault="008304AC" w:rsidP="008304AC">
      <w:r w:rsidRPr="00F94F80">
        <w:t>The UE shall:</w:t>
      </w:r>
    </w:p>
    <w:p w:rsidR="008304AC" w:rsidRPr="00F94F80" w:rsidRDefault="008304AC" w:rsidP="008304AC">
      <w:pPr>
        <w:pStyle w:val="B1"/>
      </w:pPr>
      <w:r w:rsidRPr="00F94F80">
        <w:t>1&gt;</w:t>
      </w:r>
      <w:r w:rsidRPr="00F94F80">
        <w:tab/>
        <w:t xml:space="preserve">if the received </w:t>
      </w:r>
      <w:r w:rsidRPr="00F94F80">
        <w:rPr>
          <w:i/>
        </w:rPr>
        <w:t>measConfig</w:t>
      </w:r>
      <w:r w:rsidRPr="00F94F80">
        <w:t xml:space="preserve"> includes the </w:t>
      </w:r>
      <w:r w:rsidRPr="00F94F80">
        <w:rPr>
          <w:i/>
        </w:rPr>
        <w:t>measObjectToRemoveList</w:t>
      </w:r>
      <w:r w:rsidRPr="00F94F80">
        <w:t>:</w:t>
      </w:r>
    </w:p>
    <w:p w:rsidR="008304AC" w:rsidRPr="00F94F80" w:rsidRDefault="008304AC" w:rsidP="008304AC">
      <w:pPr>
        <w:pStyle w:val="B2"/>
      </w:pPr>
      <w:r w:rsidRPr="00F94F80">
        <w:t>2&gt;</w:t>
      </w:r>
      <w:r w:rsidRPr="00F94F80">
        <w:tab/>
        <w:t>perform the measurement object removal procedure as specified in 5.5.2.4;</w:t>
      </w:r>
    </w:p>
    <w:p w:rsidR="008304AC" w:rsidRPr="00F94F80" w:rsidRDefault="008304AC" w:rsidP="008304AC">
      <w:pPr>
        <w:pStyle w:val="B1"/>
      </w:pPr>
      <w:r w:rsidRPr="00F94F80">
        <w:t>1&gt;</w:t>
      </w:r>
      <w:r w:rsidRPr="00F94F80">
        <w:tab/>
        <w:t xml:space="preserve">if the received </w:t>
      </w:r>
      <w:r w:rsidRPr="00F94F80">
        <w:rPr>
          <w:i/>
        </w:rPr>
        <w:t>measConfig</w:t>
      </w:r>
      <w:r w:rsidRPr="00F94F80">
        <w:t xml:space="preserve"> includes the </w:t>
      </w:r>
      <w:r w:rsidRPr="00F94F80">
        <w:rPr>
          <w:i/>
        </w:rPr>
        <w:t>measObjectToAddModList</w:t>
      </w:r>
      <w:r w:rsidRPr="00F94F80">
        <w:t>:</w:t>
      </w:r>
    </w:p>
    <w:p w:rsidR="008304AC" w:rsidRPr="00F94F80" w:rsidRDefault="008304AC" w:rsidP="008304AC">
      <w:pPr>
        <w:pStyle w:val="B2"/>
      </w:pPr>
      <w:r w:rsidRPr="00F94F80">
        <w:t>2&gt;</w:t>
      </w:r>
      <w:r w:rsidRPr="00F94F80">
        <w:tab/>
        <w:t>perform the measurement object addition/modification procedure as specified in 5.5.2.5;</w:t>
      </w:r>
    </w:p>
    <w:p w:rsidR="008304AC" w:rsidRPr="00F94F80" w:rsidRDefault="008304AC" w:rsidP="008304AC">
      <w:pPr>
        <w:pStyle w:val="B1"/>
      </w:pPr>
      <w:r w:rsidRPr="00F94F80">
        <w:t>1&gt;</w:t>
      </w:r>
      <w:r w:rsidRPr="00F94F80">
        <w:tab/>
        <w:t xml:space="preserve">if the received </w:t>
      </w:r>
      <w:r w:rsidRPr="00F94F80">
        <w:rPr>
          <w:i/>
        </w:rPr>
        <w:t>measConfig</w:t>
      </w:r>
      <w:r w:rsidRPr="00F94F80">
        <w:t xml:space="preserve"> includes the </w:t>
      </w:r>
      <w:r w:rsidRPr="00F94F80">
        <w:rPr>
          <w:i/>
        </w:rPr>
        <w:t>reportConfigToRemoveList</w:t>
      </w:r>
      <w:r w:rsidRPr="00F94F80">
        <w:t>:</w:t>
      </w:r>
    </w:p>
    <w:p w:rsidR="008304AC" w:rsidRPr="00F94F80" w:rsidRDefault="008304AC" w:rsidP="008304AC">
      <w:pPr>
        <w:pStyle w:val="B2"/>
      </w:pPr>
      <w:r w:rsidRPr="00F94F80">
        <w:t>2&gt;</w:t>
      </w:r>
      <w:r w:rsidRPr="00F94F80">
        <w:tab/>
        <w:t>perform the reporting configuration removal procedure as specified in 5.5.2.6;</w:t>
      </w:r>
    </w:p>
    <w:p w:rsidR="008304AC" w:rsidRPr="00F94F80" w:rsidRDefault="008304AC" w:rsidP="008304AC">
      <w:pPr>
        <w:pStyle w:val="B1"/>
      </w:pPr>
      <w:r w:rsidRPr="00F94F80">
        <w:t>1&gt;</w:t>
      </w:r>
      <w:r w:rsidRPr="00F94F80">
        <w:tab/>
        <w:t xml:space="preserve">if the received </w:t>
      </w:r>
      <w:r w:rsidRPr="00F94F80">
        <w:rPr>
          <w:i/>
        </w:rPr>
        <w:t>measConfig</w:t>
      </w:r>
      <w:r w:rsidRPr="00F94F80">
        <w:t xml:space="preserve"> includes the </w:t>
      </w:r>
      <w:r w:rsidRPr="00F94F80">
        <w:rPr>
          <w:i/>
        </w:rPr>
        <w:t>reportConfigToAddModList</w:t>
      </w:r>
      <w:r w:rsidRPr="00F94F80">
        <w:t>:</w:t>
      </w:r>
    </w:p>
    <w:p w:rsidR="008304AC" w:rsidRPr="00F94F80" w:rsidRDefault="008304AC" w:rsidP="008304AC">
      <w:pPr>
        <w:pStyle w:val="B2"/>
      </w:pPr>
      <w:r w:rsidRPr="00F94F80">
        <w:t>2&gt;</w:t>
      </w:r>
      <w:r w:rsidRPr="00F94F80">
        <w:tab/>
        <w:t>perform the reporting configuration addition/modification procedure as specified in 5.5.2.7;</w:t>
      </w:r>
    </w:p>
    <w:p w:rsidR="008304AC" w:rsidRPr="00F94F80" w:rsidRDefault="008304AC" w:rsidP="008304AC">
      <w:pPr>
        <w:pStyle w:val="B1"/>
      </w:pPr>
      <w:r w:rsidRPr="00F94F80">
        <w:t>1&gt;</w:t>
      </w:r>
      <w:r w:rsidRPr="00F94F80">
        <w:tab/>
        <w:t xml:space="preserve">if the received </w:t>
      </w:r>
      <w:r w:rsidRPr="00F94F80">
        <w:rPr>
          <w:i/>
        </w:rPr>
        <w:t>measConfig</w:t>
      </w:r>
      <w:r w:rsidRPr="00F94F80">
        <w:t xml:space="preserve"> includes the </w:t>
      </w:r>
      <w:r w:rsidRPr="00F94F80">
        <w:rPr>
          <w:i/>
        </w:rPr>
        <w:t>quantityConfig</w:t>
      </w:r>
      <w:r w:rsidRPr="00F94F80">
        <w:t>:</w:t>
      </w:r>
    </w:p>
    <w:p w:rsidR="008304AC" w:rsidRPr="00F94F80" w:rsidRDefault="008304AC" w:rsidP="008304AC">
      <w:pPr>
        <w:pStyle w:val="B2"/>
      </w:pPr>
      <w:r w:rsidRPr="00F94F80">
        <w:t>2&gt;</w:t>
      </w:r>
      <w:r w:rsidRPr="00F94F80">
        <w:tab/>
        <w:t>perform the quantity configuration procedure as specified in 5.5.2.8;</w:t>
      </w:r>
    </w:p>
    <w:p w:rsidR="008304AC" w:rsidRPr="00F94F80" w:rsidRDefault="008304AC" w:rsidP="008304AC">
      <w:pPr>
        <w:pStyle w:val="B1"/>
      </w:pPr>
      <w:r w:rsidRPr="00F94F80">
        <w:t>1&gt;</w:t>
      </w:r>
      <w:r w:rsidRPr="00F94F80">
        <w:tab/>
        <w:t xml:space="preserve">if the received </w:t>
      </w:r>
      <w:r w:rsidRPr="00F94F80">
        <w:rPr>
          <w:i/>
        </w:rPr>
        <w:t>measConfig</w:t>
      </w:r>
      <w:r w:rsidRPr="00F94F80">
        <w:t xml:space="preserve"> includes the </w:t>
      </w:r>
      <w:r w:rsidRPr="00F94F80">
        <w:rPr>
          <w:i/>
        </w:rPr>
        <w:t>measIdToRemoveList</w:t>
      </w:r>
      <w:r w:rsidRPr="00F94F80">
        <w:t>:</w:t>
      </w:r>
    </w:p>
    <w:p w:rsidR="008304AC" w:rsidRPr="00F94F80" w:rsidRDefault="008304AC" w:rsidP="008304AC">
      <w:pPr>
        <w:pStyle w:val="B2"/>
      </w:pPr>
      <w:r w:rsidRPr="00F94F80">
        <w:t>2&gt;</w:t>
      </w:r>
      <w:r w:rsidRPr="00F94F80">
        <w:tab/>
        <w:t>perform the measurement identity removal procedure as specified in 5.5.2.2;</w:t>
      </w:r>
    </w:p>
    <w:p w:rsidR="008304AC" w:rsidRPr="00F94F80" w:rsidRDefault="008304AC" w:rsidP="008304AC">
      <w:pPr>
        <w:pStyle w:val="B1"/>
      </w:pPr>
      <w:r w:rsidRPr="00F94F80">
        <w:t>1&gt;</w:t>
      </w:r>
      <w:r w:rsidRPr="00F94F80">
        <w:tab/>
        <w:t xml:space="preserve">if the received </w:t>
      </w:r>
      <w:r w:rsidRPr="00F94F80">
        <w:rPr>
          <w:i/>
        </w:rPr>
        <w:t>measConfig</w:t>
      </w:r>
      <w:r w:rsidRPr="00F94F80">
        <w:t xml:space="preserve"> includes the </w:t>
      </w:r>
      <w:r w:rsidRPr="00F94F80">
        <w:rPr>
          <w:i/>
        </w:rPr>
        <w:t>measIdToAddModList</w:t>
      </w:r>
      <w:r w:rsidRPr="00F94F80">
        <w:t>:</w:t>
      </w:r>
    </w:p>
    <w:p w:rsidR="008304AC" w:rsidRPr="00F94F80" w:rsidRDefault="008304AC" w:rsidP="008304AC">
      <w:pPr>
        <w:pStyle w:val="B2"/>
      </w:pPr>
      <w:r w:rsidRPr="00F94F80">
        <w:t>2&gt;</w:t>
      </w:r>
      <w:r w:rsidRPr="00F94F80">
        <w:tab/>
        <w:t>perform the measurement identity addition/modification procedure as specified in 5.5.2.3;</w:t>
      </w:r>
    </w:p>
    <w:p w:rsidR="008304AC" w:rsidRPr="00F94F80" w:rsidRDefault="008304AC" w:rsidP="008304AC">
      <w:pPr>
        <w:pStyle w:val="B1"/>
      </w:pPr>
      <w:r w:rsidRPr="00F94F80">
        <w:t>1&gt;</w:t>
      </w:r>
      <w:r w:rsidRPr="00F94F80">
        <w:tab/>
        <w:t xml:space="preserve">if the received </w:t>
      </w:r>
      <w:r w:rsidRPr="00F94F80">
        <w:rPr>
          <w:i/>
        </w:rPr>
        <w:t>measConfig</w:t>
      </w:r>
      <w:r w:rsidRPr="00F94F80">
        <w:t xml:space="preserve"> includes the </w:t>
      </w:r>
      <w:r w:rsidRPr="00F94F80">
        <w:rPr>
          <w:i/>
        </w:rPr>
        <w:t>measGapConfig</w:t>
      </w:r>
      <w:r w:rsidRPr="00F94F80">
        <w:t>:</w:t>
      </w:r>
    </w:p>
    <w:p w:rsidR="008304AC" w:rsidRPr="00F94F80" w:rsidRDefault="008304AC" w:rsidP="008304AC">
      <w:pPr>
        <w:pStyle w:val="B2"/>
      </w:pPr>
      <w:r w:rsidRPr="00F94F80">
        <w:t>2&gt;</w:t>
      </w:r>
      <w:r w:rsidRPr="00F94F80">
        <w:tab/>
        <w:t>perform the measurement gap configuration procedure as specified in 5.5.2.9;</w:t>
      </w:r>
    </w:p>
    <w:p w:rsidR="008304AC" w:rsidRPr="00F94F80" w:rsidRDefault="008304AC" w:rsidP="008304AC">
      <w:pPr>
        <w:pStyle w:val="B1"/>
      </w:pPr>
      <w:r w:rsidRPr="00F94F80">
        <w:t>1&gt;</w:t>
      </w:r>
      <w:r w:rsidRPr="00F94F80">
        <w:tab/>
        <w:t xml:space="preserve">if the received </w:t>
      </w:r>
      <w:r w:rsidRPr="00F94F80">
        <w:rPr>
          <w:i/>
        </w:rPr>
        <w:t>measConfig</w:t>
      </w:r>
      <w:r w:rsidRPr="00F94F80">
        <w:t xml:space="preserve"> includes the </w:t>
      </w:r>
      <w:r w:rsidRPr="00F94F80">
        <w:rPr>
          <w:i/>
        </w:rPr>
        <w:t>measGapSharingConfig</w:t>
      </w:r>
      <w:r w:rsidRPr="00F94F80">
        <w:t>:</w:t>
      </w:r>
    </w:p>
    <w:p w:rsidR="008304AC" w:rsidRPr="00F94F80" w:rsidRDefault="008304AC" w:rsidP="008304AC">
      <w:pPr>
        <w:pStyle w:val="B2"/>
      </w:pPr>
      <w:r w:rsidRPr="00F94F80">
        <w:t>2&gt;</w:t>
      </w:r>
      <w:r w:rsidRPr="00F94F80">
        <w:tab/>
        <w:t>perform the measurement gap sharing configuration procedure as specified in 5.5.2.11;</w:t>
      </w:r>
    </w:p>
    <w:p w:rsidR="008304AC" w:rsidRPr="00F94F80" w:rsidRDefault="008304AC" w:rsidP="008304AC">
      <w:pPr>
        <w:pStyle w:val="B1"/>
      </w:pPr>
      <w:r w:rsidRPr="00F94F80">
        <w:t>1&gt;</w:t>
      </w:r>
      <w:r w:rsidRPr="00F94F80">
        <w:tab/>
        <w:t xml:space="preserve">if the received </w:t>
      </w:r>
      <w:r w:rsidRPr="00F94F80">
        <w:rPr>
          <w:i/>
        </w:rPr>
        <w:t>measConfig</w:t>
      </w:r>
      <w:r w:rsidRPr="00F94F80">
        <w:t xml:space="preserve"> includes the </w:t>
      </w:r>
      <w:r w:rsidRPr="00F94F80">
        <w:rPr>
          <w:i/>
        </w:rPr>
        <w:t>s-MeasureConfig</w:t>
      </w:r>
      <w:r w:rsidRPr="00F94F80">
        <w:t>:</w:t>
      </w:r>
    </w:p>
    <w:p w:rsidR="008304AC" w:rsidRPr="00F94F80" w:rsidRDefault="008304AC" w:rsidP="008304AC">
      <w:pPr>
        <w:pStyle w:val="B2"/>
      </w:pPr>
      <w:r w:rsidRPr="00F94F80">
        <w:t>2&gt;</w:t>
      </w:r>
      <w:r w:rsidRPr="00F94F80">
        <w:tab/>
        <w:t xml:space="preserve">if </w:t>
      </w:r>
      <w:r w:rsidRPr="00F94F80">
        <w:rPr>
          <w:i/>
        </w:rPr>
        <w:t>s-MeasureConfig</w:t>
      </w:r>
      <w:r w:rsidRPr="00F94F80">
        <w:t xml:space="preserve"> is set to </w:t>
      </w:r>
      <w:r w:rsidRPr="00F94F80">
        <w:rPr>
          <w:i/>
        </w:rPr>
        <w:t>ssb-RSRP</w:t>
      </w:r>
      <w:r w:rsidRPr="00F94F80">
        <w:t xml:space="preserve">, set parameter </w:t>
      </w:r>
      <w:r w:rsidRPr="00F94F80">
        <w:rPr>
          <w:i/>
        </w:rPr>
        <w:t xml:space="preserve">ssb-RSRP </w:t>
      </w:r>
      <w:r w:rsidRPr="00F94F80">
        <w:t xml:space="preserve">of </w:t>
      </w:r>
      <w:r w:rsidRPr="00F94F80">
        <w:rPr>
          <w:i/>
        </w:rPr>
        <w:t>s-MeasureConfig</w:t>
      </w:r>
      <w:r w:rsidRPr="00F94F80">
        <w:t xml:space="preserve"> within </w:t>
      </w:r>
      <w:r w:rsidRPr="00F94F80">
        <w:rPr>
          <w:i/>
        </w:rPr>
        <w:t>VarMeasConfig</w:t>
      </w:r>
      <w:r w:rsidRPr="00F94F80">
        <w:t xml:space="preserve"> to the </w:t>
      </w:r>
      <w:del w:id="22" w:author="Samsung (Vinay)" w:date="2022-07-31T12:06:00Z">
        <w:r w:rsidRPr="00F94F80" w:rsidDel="00142C31">
          <w:delText xml:space="preserve">lowest </w:delText>
        </w:r>
      </w:del>
      <w:ins w:id="23" w:author="Samsung (Vinay)" w:date="2022-07-31T12:06:00Z">
        <w:r>
          <w:t>threshold</w:t>
        </w:r>
        <w:r w:rsidRPr="00F94F80">
          <w:t xml:space="preserve"> </w:t>
        </w:r>
      </w:ins>
      <w:r w:rsidRPr="00F94F80">
        <w:t xml:space="preserve">value of the RSRP ranges indicated by the received value of </w:t>
      </w:r>
      <w:r w:rsidRPr="00F94F80">
        <w:rPr>
          <w:i/>
        </w:rPr>
        <w:t>s-MeasureConfig</w:t>
      </w:r>
      <w:ins w:id="24" w:author="Samsung (Vinay)" w:date="2022-07-31T12:07:00Z">
        <w:r w:rsidRPr="0090046B">
          <w:t xml:space="preserve"> </w:t>
        </w:r>
      </w:ins>
      <w:ins w:id="25" w:author="Samsung (Vinay)" w:date="2022-07-31T12:11:00Z">
        <w:r w:rsidRPr="0090046B">
          <w:t xml:space="preserve">which is </w:t>
        </w:r>
      </w:ins>
      <w:ins w:id="26" w:author="Samsung (Vinay)" w:date="2022-07-31T12:07:00Z">
        <w:r w:rsidRPr="0090046B">
          <w:t xml:space="preserve">derived </w:t>
        </w:r>
      </w:ins>
      <w:ins w:id="27" w:author="Samsung (Vinay)" w:date="2022-07-31T12:10:00Z">
        <w:r w:rsidRPr="0090046B">
          <w:t>as specified in 6.3.2</w:t>
        </w:r>
      </w:ins>
      <w:r w:rsidRPr="00F94F80">
        <w:rPr>
          <w:i/>
        </w:rPr>
        <w:t>;</w:t>
      </w:r>
    </w:p>
    <w:p w:rsidR="008304AC" w:rsidRPr="00F94F80" w:rsidRDefault="008304AC" w:rsidP="008304AC">
      <w:pPr>
        <w:pStyle w:val="B2"/>
      </w:pPr>
      <w:r w:rsidRPr="00F94F80">
        <w:t>2&gt;</w:t>
      </w:r>
      <w:r w:rsidRPr="00F94F80">
        <w:tab/>
        <w:t xml:space="preserve">else, set parameter </w:t>
      </w:r>
      <w:r w:rsidRPr="00F94F80">
        <w:rPr>
          <w:i/>
        </w:rPr>
        <w:t xml:space="preserve">csi-RSRP </w:t>
      </w:r>
      <w:r w:rsidRPr="00F94F80">
        <w:t xml:space="preserve">of </w:t>
      </w:r>
      <w:r w:rsidRPr="00F94F80">
        <w:rPr>
          <w:i/>
        </w:rPr>
        <w:t>s-MeasureConfig</w:t>
      </w:r>
      <w:r w:rsidRPr="00F94F80">
        <w:t xml:space="preserve"> within </w:t>
      </w:r>
      <w:r w:rsidRPr="00F94F80">
        <w:rPr>
          <w:i/>
        </w:rPr>
        <w:t>VarMeasConfig</w:t>
      </w:r>
      <w:r w:rsidRPr="00F94F80">
        <w:t xml:space="preserve"> to the </w:t>
      </w:r>
      <w:del w:id="28" w:author="Samsung (Vinay)" w:date="2022-07-31T12:11:00Z">
        <w:r w:rsidRPr="00F94F80" w:rsidDel="00142C31">
          <w:delText xml:space="preserve">lowest </w:delText>
        </w:r>
      </w:del>
      <w:ins w:id="29" w:author="Samsung (Vinay)" w:date="2022-07-31T12:11:00Z">
        <w:r>
          <w:t>threshold</w:t>
        </w:r>
        <w:r w:rsidRPr="00F94F80">
          <w:t xml:space="preserve"> </w:t>
        </w:r>
      </w:ins>
      <w:r w:rsidRPr="00F94F80">
        <w:t xml:space="preserve">value of the RSRP ranges indicated by the received value of </w:t>
      </w:r>
      <w:r w:rsidRPr="00F94F80">
        <w:rPr>
          <w:i/>
        </w:rPr>
        <w:t>s-MeasureConfig</w:t>
      </w:r>
      <w:ins w:id="30" w:author="Samsung (Vinay)" w:date="2022-07-31T12:11:00Z">
        <w:r w:rsidRPr="0090046B">
          <w:t xml:space="preserve"> which is derived as specified in 6.3.2</w:t>
        </w:r>
      </w:ins>
      <w:r w:rsidRPr="00F94F80">
        <w:t>.</w:t>
      </w:r>
    </w:p>
    <w:p w:rsidR="008304AC" w:rsidRDefault="008304AC" w:rsidP="008304AC">
      <w:pPr>
        <w:rPr>
          <w:noProof/>
        </w:rPr>
      </w:pPr>
    </w:p>
    <w:p w:rsidR="008304AC" w:rsidRPr="001B7E7B" w:rsidRDefault="008304AC" w:rsidP="008304AC">
      <w:pPr>
        <w:rPr>
          <w:b/>
          <w:noProof/>
          <w:color w:val="000000" w:themeColor="text1"/>
        </w:rPr>
      </w:pPr>
      <w:r w:rsidRPr="001B7E7B">
        <w:rPr>
          <w:b/>
          <w:noProof/>
          <w:color w:val="000000" w:themeColor="text1"/>
          <w:highlight w:val="yellow"/>
        </w:rPr>
        <w:t>&lt;Omitted unchanged part&gt;</w:t>
      </w:r>
    </w:p>
    <w:p w:rsidR="008304AC" w:rsidRDefault="008304AC" w:rsidP="008304AC">
      <w:pPr>
        <w:pStyle w:val="B1"/>
        <w:rPr>
          <w:rFonts w:eastAsia="SimSun"/>
          <w:b/>
          <w:noProof/>
        </w:rPr>
      </w:pPr>
    </w:p>
    <w:p w:rsidR="008304AC" w:rsidRDefault="008304AC" w:rsidP="008304AC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>&lt;End of Chan</w:t>
      </w:r>
      <w:r w:rsidRPr="000F6E11">
        <w:rPr>
          <w:rFonts w:eastAsia="SimSun"/>
          <w:b/>
          <w:noProof/>
        </w:rPr>
        <w:t>ge&gt;</w:t>
      </w:r>
    </w:p>
    <w:p w:rsidR="008304AC" w:rsidRPr="00650379" w:rsidRDefault="008304AC" w:rsidP="008304AC">
      <w:pPr>
        <w:rPr>
          <w:rFonts w:eastAsia="SimSun"/>
        </w:rPr>
      </w:pPr>
    </w:p>
    <w:p w:rsidR="008304AC" w:rsidRDefault="008304AC" w:rsidP="008304AC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lastRenderedPageBreak/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:rsidR="008304AC" w:rsidRPr="00F94F80" w:rsidRDefault="008304AC" w:rsidP="008304AC">
      <w:pPr>
        <w:pStyle w:val="Heading3"/>
      </w:pPr>
      <w:bookmarkStart w:id="31" w:name="_Toc20425929"/>
      <w:bookmarkStart w:id="32" w:name="_Toc29321325"/>
      <w:bookmarkStart w:id="33" w:name="_Toc36219508"/>
      <w:bookmarkStart w:id="34" w:name="_Toc36220184"/>
      <w:bookmarkStart w:id="35" w:name="_Toc36513604"/>
      <w:bookmarkStart w:id="36" w:name="_Toc46449662"/>
      <w:bookmarkStart w:id="37" w:name="_Toc46489449"/>
      <w:bookmarkStart w:id="38" w:name="_Toc52495283"/>
      <w:bookmarkStart w:id="39" w:name="_Toc60781452"/>
      <w:bookmarkStart w:id="40" w:name="_Toc108908065"/>
      <w:r w:rsidRPr="00F94F80">
        <w:t>6.3.2</w:t>
      </w:r>
      <w:r w:rsidRPr="00F94F80">
        <w:tab/>
        <w:t>Radio resource control information elements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8304AC" w:rsidRDefault="008304AC" w:rsidP="008304AC"/>
    <w:p w:rsidR="008304AC" w:rsidRPr="001B7E7B" w:rsidRDefault="008304AC" w:rsidP="008304AC">
      <w:pPr>
        <w:rPr>
          <w:b/>
          <w:noProof/>
          <w:color w:val="000000" w:themeColor="text1"/>
        </w:rPr>
      </w:pPr>
      <w:r w:rsidRPr="001B7E7B">
        <w:rPr>
          <w:b/>
          <w:noProof/>
          <w:color w:val="000000" w:themeColor="text1"/>
          <w:highlight w:val="yellow"/>
        </w:rPr>
        <w:t>&lt;Omitted unchanged part&gt;</w:t>
      </w:r>
    </w:p>
    <w:p w:rsidR="008304AC" w:rsidRDefault="008304AC" w:rsidP="008304AC"/>
    <w:p w:rsidR="008304AC" w:rsidRPr="00F94F80" w:rsidRDefault="008304AC" w:rsidP="008304AC">
      <w:pPr>
        <w:pStyle w:val="Heading4"/>
        <w:rPr>
          <w:i/>
        </w:rPr>
      </w:pPr>
      <w:bookmarkStart w:id="41" w:name="_Toc20426000"/>
      <w:bookmarkStart w:id="42" w:name="_Toc29321396"/>
      <w:bookmarkStart w:id="43" w:name="_Toc36219579"/>
      <w:bookmarkStart w:id="44" w:name="_Toc36220255"/>
      <w:bookmarkStart w:id="45" w:name="_Toc36513675"/>
      <w:bookmarkStart w:id="46" w:name="_Toc46449733"/>
      <w:bookmarkStart w:id="47" w:name="_Toc46489520"/>
      <w:bookmarkStart w:id="48" w:name="_Toc52495354"/>
      <w:bookmarkStart w:id="49" w:name="_Toc60781523"/>
      <w:bookmarkStart w:id="50" w:name="_Toc108908136"/>
      <w:r w:rsidRPr="00F94F80">
        <w:t>–</w:t>
      </w:r>
      <w:r w:rsidRPr="00F94F80">
        <w:tab/>
      </w:r>
      <w:r w:rsidRPr="00F94F80">
        <w:rPr>
          <w:i/>
        </w:rPr>
        <w:t>MeasConfig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8304AC" w:rsidRPr="00F94F80" w:rsidRDefault="008304AC" w:rsidP="008304AC">
      <w:r w:rsidRPr="00F94F80">
        <w:t xml:space="preserve">The IE </w:t>
      </w:r>
      <w:r w:rsidRPr="00F94F80">
        <w:rPr>
          <w:i/>
        </w:rPr>
        <w:t>MeasConfig</w:t>
      </w:r>
      <w:r w:rsidRPr="00F94F80">
        <w:t xml:space="preserve"> specifies measurements to be performed by the UE, and covers intra-frequency, inter-frequency and inter-RAT mobility as well as configuration of measurement gaps.</w:t>
      </w:r>
    </w:p>
    <w:p w:rsidR="008304AC" w:rsidRPr="00F94F80" w:rsidRDefault="008304AC" w:rsidP="008304AC">
      <w:pPr>
        <w:pStyle w:val="TH"/>
      </w:pPr>
      <w:r w:rsidRPr="00F94F80">
        <w:rPr>
          <w:i/>
        </w:rPr>
        <w:t>MeasConfig</w:t>
      </w:r>
      <w:r w:rsidRPr="00F94F80">
        <w:t xml:space="preserve"> information element</w:t>
      </w:r>
    </w:p>
    <w:p w:rsidR="008304AC" w:rsidRPr="00F94F80" w:rsidRDefault="008304AC" w:rsidP="008304AC">
      <w:pPr>
        <w:pStyle w:val="PL"/>
        <w:rPr>
          <w:color w:val="808080"/>
        </w:rPr>
      </w:pPr>
      <w:r w:rsidRPr="00F94F80">
        <w:rPr>
          <w:color w:val="808080"/>
        </w:rPr>
        <w:t>-- ASN1START</w:t>
      </w:r>
    </w:p>
    <w:p w:rsidR="008304AC" w:rsidRPr="00F94F80" w:rsidRDefault="008304AC" w:rsidP="008304AC">
      <w:pPr>
        <w:pStyle w:val="PL"/>
        <w:rPr>
          <w:color w:val="808080"/>
        </w:rPr>
      </w:pPr>
      <w:r w:rsidRPr="00F94F80">
        <w:rPr>
          <w:color w:val="808080"/>
        </w:rPr>
        <w:t>-- TAG-MEASCONFIG-START</w:t>
      </w:r>
    </w:p>
    <w:p w:rsidR="008304AC" w:rsidRPr="00F94F80" w:rsidRDefault="008304AC" w:rsidP="008304AC">
      <w:pPr>
        <w:pStyle w:val="PL"/>
      </w:pPr>
    </w:p>
    <w:p w:rsidR="008304AC" w:rsidRPr="00F94F80" w:rsidRDefault="008304AC" w:rsidP="008304AC">
      <w:pPr>
        <w:pStyle w:val="PL"/>
      </w:pPr>
      <w:r w:rsidRPr="00F94F80">
        <w:t xml:space="preserve">MeasConfig ::=                      </w:t>
      </w:r>
      <w:r w:rsidRPr="00F94F80">
        <w:rPr>
          <w:color w:val="993366"/>
        </w:rPr>
        <w:t>SEQUENCE</w:t>
      </w:r>
      <w:r w:rsidRPr="00F94F80">
        <w:t xml:space="preserve"> {</w:t>
      </w:r>
    </w:p>
    <w:p w:rsidR="008304AC" w:rsidRPr="00F94F80" w:rsidRDefault="008304AC" w:rsidP="008304AC">
      <w:pPr>
        <w:pStyle w:val="PL"/>
        <w:rPr>
          <w:color w:val="808080"/>
        </w:rPr>
      </w:pPr>
      <w:r w:rsidRPr="00F94F80">
        <w:t xml:space="preserve">    measObjectToRemoveList              MeasObjectToRemoveList                                              </w:t>
      </w:r>
      <w:r w:rsidRPr="00F94F80">
        <w:rPr>
          <w:color w:val="993366"/>
        </w:rPr>
        <w:t>OPTIONAL</w:t>
      </w:r>
      <w:r w:rsidRPr="00F94F80">
        <w:t xml:space="preserve">,   </w:t>
      </w:r>
      <w:r w:rsidRPr="00F94F80">
        <w:rPr>
          <w:color w:val="808080"/>
        </w:rPr>
        <w:t>-- Need N</w:t>
      </w:r>
    </w:p>
    <w:p w:rsidR="008304AC" w:rsidRPr="00F94F80" w:rsidRDefault="008304AC" w:rsidP="008304AC">
      <w:pPr>
        <w:pStyle w:val="PL"/>
        <w:rPr>
          <w:color w:val="808080"/>
        </w:rPr>
      </w:pPr>
      <w:r w:rsidRPr="00F94F80">
        <w:t xml:space="preserve">    measObjectToAddModList              MeasObjectToAddModList                                              </w:t>
      </w:r>
      <w:r w:rsidRPr="00F94F80">
        <w:rPr>
          <w:color w:val="993366"/>
        </w:rPr>
        <w:t>OPTIONAL</w:t>
      </w:r>
      <w:r w:rsidRPr="00F94F80">
        <w:t xml:space="preserve">,   </w:t>
      </w:r>
      <w:r w:rsidRPr="00F94F80">
        <w:rPr>
          <w:color w:val="808080"/>
        </w:rPr>
        <w:t>-- Need N</w:t>
      </w:r>
    </w:p>
    <w:p w:rsidR="008304AC" w:rsidRPr="00F94F80" w:rsidRDefault="008304AC" w:rsidP="008304AC">
      <w:pPr>
        <w:pStyle w:val="PL"/>
        <w:rPr>
          <w:color w:val="808080"/>
        </w:rPr>
      </w:pPr>
      <w:r w:rsidRPr="00F94F80">
        <w:t xml:space="preserve">    reportConfigToRemoveList            ReportConfigToRemoveList                                            </w:t>
      </w:r>
      <w:r w:rsidRPr="00F94F80">
        <w:rPr>
          <w:color w:val="993366"/>
        </w:rPr>
        <w:t>OPTIONAL</w:t>
      </w:r>
      <w:r w:rsidRPr="00F94F80">
        <w:t xml:space="preserve">,   </w:t>
      </w:r>
      <w:r w:rsidRPr="00F94F80">
        <w:rPr>
          <w:color w:val="808080"/>
        </w:rPr>
        <w:t>-- Need N</w:t>
      </w:r>
    </w:p>
    <w:p w:rsidR="008304AC" w:rsidRPr="00F94F80" w:rsidRDefault="008304AC" w:rsidP="008304AC">
      <w:pPr>
        <w:pStyle w:val="PL"/>
        <w:rPr>
          <w:color w:val="808080"/>
        </w:rPr>
      </w:pPr>
      <w:r w:rsidRPr="00F94F80">
        <w:t xml:space="preserve">    reportConfigToAddModList            ReportConfigToAddModList                                            </w:t>
      </w:r>
      <w:r w:rsidRPr="00F94F80">
        <w:rPr>
          <w:color w:val="993366"/>
        </w:rPr>
        <w:t>OPTIONAL</w:t>
      </w:r>
      <w:r w:rsidRPr="00F94F80">
        <w:t xml:space="preserve">,   </w:t>
      </w:r>
      <w:r w:rsidRPr="00F94F80">
        <w:rPr>
          <w:color w:val="808080"/>
        </w:rPr>
        <w:t>-- Need N</w:t>
      </w:r>
    </w:p>
    <w:p w:rsidR="008304AC" w:rsidRPr="00F94F80" w:rsidRDefault="008304AC" w:rsidP="008304AC">
      <w:pPr>
        <w:pStyle w:val="PL"/>
        <w:rPr>
          <w:color w:val="808080"/>
        </w:rPr>
      </w:pPr>
      <w:r w:rsidRPr="00F94F80">
        <w:t xml:space="preserve">    measIdToRemoveList                  MeasIdToRemoveList                                                  </w:t>
      </w:r>
      <w:r w:rsidRPr="00F94F80">
        <w:rPr>
          <w:color w:val="993366"/>
        </w:rPr>
        <w:t>OPTIONAL</w:t>
      </w:r>
      <w:r w:rsidRPr="00F94F80">
        <w:t xml:space="preserve">,   </w:t>
      </w:r>
      <w:r w:rsidRPr="00F94F80">
        <w:rPr>
          <w:color w:val="808080"/>
        </w:rPr>
        <w:t>-- Need N</w:t>
      </w:r>
    </w:p>
    <w:p w:rsidR="008304AC" w:rsidRPr="00F94F80" w:rsidRDefault="008304AC" w:rsidP="008304AC">
      <w:pPr>
        <w:pStyle w:val="PL"/>
        <w:rPr>
          <w:color w:val="808080"/>
        </w:rPr>
      </w:pPr>
      <w:r w:rsidRPr="00F94F80">
        <w:t xml:space="preserve">    measIdToAddModList                  MeasIdToAddModList                                                  </w:t>
      </w:r>
      <w:r w:rsidRPr="00F94F80">
        <w:rPr>
          <w:color w:val="993366"/>
        </w:rPr>
        <w:t>OPTIONAL</w:t>
      </w:r>
      <w:r w:rsidRPr="00F94F80">
        <w:t xml:space="preserve">,   </w:t>
      </w:r>
      <w:r w:rsidRPr="00F94F80">
        <w:rPr>
          <w:color w:val="808080"/>
        </w:rPr>
        <w:t>-- Need N</w:t>
      </w:r>
    </w:p>
    <w:p w:rsidR="008304AC" w:rsidRPr="00F94F80" w:rsidRDefault="008304AC" w:rsidP="008304AC">
      <w:pPr>
        <w:pStyle w:val="PL"/>
      </w:pPr>
      <w:r w:rsidRPr="00F94F80">
        <w:t xml:space="preserve">    s-MeasureConfig                     </w:t>
      </w:r>
      <w:r w:rsidRPr="00F94F80">
        <w:rPr>
          <w:color w:val="993366"/>
        </w:rPr>
        <w:t>CHOICE</w:t>
      </w:r>
      <w:r w:rsidRPr="00F94F80">
        <w:t xml:space="preserve"> {</w:t>
      </w:r>
    </w:p>
    <w:p w:rsidR="008304AC" w:rsidRPr="00F94F80" w:rsidRDefault="008304AC" w:rsidP="008304AC">
      <w:pPr>
        <w:pStyle w:val="PL"/>
      </w:pPr>
      <w:r w:rsidRPr="00F94F80">
        <w:t xml:space="preserve">        ssb-RSRP                            RSRP-Range,</w:t>
      </w:r>
    </w:p>
    <w:p w:rsidR="008304AC" w:rsidRPr="00F94F80" w:rsidRDefault="008304AC" w:rsidP="008304AC">
      <w:pPr>
        <w:pStyle w:val="PL"/>
      </w:pPr>
      <w:r w:rsidRPr="00F94F80">
        <w:t xml:space="preserve">        csi-RSRP                            RSRP-Range</w:t>
      </w:r>
    </w:p>
    <w:p w:rsidR="008304AC" w:rsidRPr="00F94F80" w:rsidRDefault="008304AC" w:rsidP="008304AC">
      <w:pPr>
        <w:pStyle w:val="PL"/>
        <w:rPr>
          <w:color w:val="808080"/>
        </w:rPr>
      </w:pPr>
      <w:r w:rsidRPr="00F94F80">
        <w:t xml:space="preserve">    }                                                                                                       </w:t>
      </w:r>
      <w:r w:rsidRPr="00F94F80">
        <w:rPr>
          <w:color w:val="993366"/>
        </w:rPr>
        <w:t>OPTIONAL</w:t>
      </w:r>
      <w:r w:rsidRPr="00F94F80">
        <w:t xml:space="preserve">,   </w:t>
      </w:r>
      <w:r w:rsidRPr="00F94F80">
        <w:rPr>
          <w:color w:val="808080"/>
        </w:rPr>
        <w:t>-- Need M</w:t>
      </w:r>
    </w:p>
    <w:p w:rsidR="008304AC" w:rsidRPr="00F94F80" w:rsidRDefault="008304AC" w:rsidP="008304AC">
      <w:pPr>
        <w:pStyle w:val="PL"/>
        <w:rPr>
          <w:color w:val="808080"/>
        </w:rPr>
      </w:pPr>
      <w:r w:rsidRPr="00F94F80">
        <w:t xml:space="preserve">    quantityConfig                      QuantityConfig                                                      </w:t>
      </w:r>
      <w:r w:rsidRPr="00F94F80">
        <w:rPr>
          <w:color w:val="993366"/>
        </w:rPr>
        <w:t>OPTIONAL</w:t>
      </w:r>
      <w:r w:rsidRPr="00F94F80">
        <w:t xml:space="preserve">,   </w:t>
      </w:r>
      <w:r w:rsidRPr="00F94F80">
        <w:rPr>
          <w:color w:val="808080"/>
        </w:rPr>
        <w:t>-- Need M</w:t>
      </w:r>
    </w:p>
    <w:p w:rsidR="008304AC" w:rsidRPr="00F94F80" w:rsidRDefault="008304AC" w:rsidP="008304AC">
      <w:pPr>
        <w:pStyle w:val="PL"/>
        <w:rPr>
          <w:color w:val="808080"/>
        </w:rPr>
      </w:pPr>
      <w:r w:rsidRPr="00F94F80">
        <w:t xml:space="preserve">    measGapConfig                       MeasGapConfig                                                       </w:t>
      </w:r>
      <w:r w:rsidRPr="00F94F80">
        <w:rPr>
          <w:color w:val="993366"/>
        </w:rPr>
        <w:t>OPTIONAL</w:t>
      </w:r>
      <w:r w:rsidRPr="00F94F80">
        <w:t xml:space="preserve">,   </w:t>
      </w:r>
      <w:r w:rsidRPr="00F94F80">
        <w:rPr>
          <w:color w:val="808080"/>
        </w:rPr>
        <w:t>-- Need M</w:t>
      </w:r>
    </w:p>
    <w:p w:rsidR="008304AC" w:rsidRPr="00F94F80" w:rsidRDefault="008304AC" w:rsidP="008304AC">
      <w:pPr>
        <w:pStyle w:val="PL"/>
        <w:rPr>
          <w:color w:val="808080"/>
        </w:rPr>
      </w:pPr>
      <w:r w:rsidRPr="00F94F80">
        <w:t xml:space="preserve">    measGapSharingConfig                MeasGapSharingConfig                                                </w:t>
      </w:r>
      <w:r w:rsidRPr="00F94F80">
        <w:rPr>
          <w:color w:val="993366"/>
        </w:rPr>
        <w:t>OPTIONAL</w:t>
      </w:r>
      <w:r w:rsidRPr="00F94F80">
        <w:t xml:space="preserve">,   </w:t>
      </w:r>
      <w:r w:rsidRPr="00F94F80">
        <w:rPr>
          <w:color w:val="808080"/>
        </w:rPr>
        <w:t>-- Need M</w:t>
      </w:r>
    </w:p>
    <w:p w:rsidR="008304AC" w:rsidRPr="00F94F80" w:rsidRDefault="008304AC" w:rsidP="008304AC">
      <w:pPr>
        <w:pStyle w:val="PL"/>
      </w:pPr>
      <w:r w:rsidRPr="00F94F80">
        <w:t xml:space="preserve">    ...</w:t>
      </w:r>
    </w:p>
    <w:p w:rsidR="008304AC" w:rsidRPr="00F94F80" w:rsidRDefault="008304AC" w:rsidP="008304AC">
      <w:pPr>
        <w:pStyle w:val="PL"/>
      </w:pPr>
      <w:r w:rsidRPr="00F94F80">
        <w:t>}</w:t>
      </w:r>
    </w:p>
    <w:p w:rsidR="008304AC" w:rsidRPr="00F94F80" w:rsidRDefault="008304AC" w:rsidP="008304AC">
      <w:pPr>
        <w:pStyle w:val="PL"/>
      </w:pPr>
    </w:p>
    <w:p w:rsidR="008304AC" w:rsidRPr="00F94F80" w:rsidRDefault="008304AC" w:rsidP="008304AC">
      <w:pPr>
        <w:pStyle w:val="PL"/>
      </w:pPr>
      <w:r w:rsidRPr="00F94F80">
        <w:t xml:space="preserve">MeasObjectToRemoveList ::=              </w:t>
      </w:r>
      <w:r w:rsidRPr="00F94F80">
        <w:rPr>
          <w:color w:val="993366"/>
        </w:rPr>
        <w:t>SEQUENCE</w:t>
      </w:r>
      <w:r w:rsidRPr="00F94F80">
        <w:t xml:space="preserve"> (</w:t>
      </w:r>
      <w:r w:rsidRPr="00F94F80">
        <w:rPr>
          <w:color w:val="993366"/>
        </w:rPr>
        <w:t>SIZE</w:t>
      </w:r>
      <w:r w:rsidRPr="00F94F80">
        <w:t xml:space="preserve"> (1..maxNrofObjectId))</w:t>
      </w:r>
      <w:r w:rsidRPr="00F94F80">
        <w:rPr>
          <w:color w:val="993366"/>
        </w:rPr>
        <w:t xml:space="preserve"> OF</w:t>
      </w:r>
      <w:r w:rsidRPr="00F94F80">
        <w:t xml:space="preserve"> MeasObjectId</w:t>
      </w:r>
    </w:p>
    <w:p w:rsidR="008304AC" w:rsidRPr="00F94F80" w:rsidRDefault="008304AC" w:rsidP="008304AC">
      <w:pPr>
        <w:pStyle w:val="PL"/>
      </w:pPr>
    </w:p>
    <w:p w:rsidR="008304AC" w:rsidRPr="00F94F80" w:rsidRDefault="008304AC" w:rsidP="008304AC">
      <w:pPr>
        <w:pStyle w:val="PL"/>
      </w:pPr>
      <w:r w:rsidRPr="00F94F80">
        <w:t xml:space="preserve">MeasIdToRemoveList ::=                  </w:t>
      </w:r>
      <w:r w:rsidRPr="00F94F80">
        <w:rPr>
          <w:color w:val="993366"/>
        </w:rPr>
        <w:t>SEQUENCE</w:t>
      </w:r>
      <w:r w:rsidRPr="00F94F80">
        <w:t xml:space="preserve"> (</w:t>
      </w:r>
      <w:r w:rsidRPr="00F94F80">
        <w:rPr>
          <w:color w:val="993366"/>
        </w:rPr>
        <w:t>SIZE</w:t>
      </w:r>
      <w:r w:rsidRPr="00F94F80">
        <w:t xml:space="preserve"> (1..maxNrofMeasId))</w:t>
      </w:r>
      <w:r w:rsidRPr="00F94F80">
        <w:rPr>
          <w:color w:val="993366"/>
        </w:rPr>
        <w:t xml:space="preserve"> OF</w:t>
      </w:r>
      <w:r w:rsidRPr="00F94F80">
        <w:t xml:space="preserve"> MeasId</w:t>
      </w:r>
    </w:p>
    <w:p w:rsidR="008304AC" w:rsidRPr="00F94F80" w:rsidRDefault="008304AC" w:rsidP="008304AC">
      <w:pPr>
        <w:pStyle w:val="PL"/>
      </w:pPr>
    </w:p>
    <w:p w:rsidR="008304AC" w:rsidRPr="00F94F80" w:rsidRDefault="008304AC" w:rsidP="008304AC">
      <w:pPr>
        <w:pStyle w:val="PL"/>
      </w:pPr>
      <w:r w:rsidRPr="00F94F80">
        <w:t xml:space="preserve">ReportConfigToRemoveList ::=            </w:t>
      </w:r>
      <w:r w:rsidRPr="00F94F80">
        <w:rPr>
          <w:color w:val="993366"/>
        </w:rPr>
        <w:t>SEQUENCE</w:t>
      </w:r>
      <w:r w:rsidRPr="00F94F80">
        <w:t xml:space="preserve"> (</w:t>
      </w:r>
      <w:r w:rsidRPr="00F94F80">
        <w:rPr>
          <w:color w:val="993366"/>
        </w:rPr>
        <w:t>SIZE</w:t>
      </w:r>
      <w:r w:rsidRPr="00F94F80">
        <w:t xml:space="preserve"> (1..maxReportConfigId))</w:t>
      </w:r>
      <w:r w:rsidRPr="00F94F80">
        <w:rPr>
          <w:color w:val="993366"/>
        </w:rPr>
        <w:t xml:space="preserve"> OF</w:t>
      </w:r>
      <w:r w:rsidRPr="00F94F80">
        <w:t xml:space="preserve"> ReportConfigId</w:t>
      </w:r>
    </w:p>
    <w:p w:rsidR="008304AC" w:rsidRPr="00F94F80" w:rsidRDefault="008304AC" w:rsidP="008304AC">
      <w:pPr>
        <w:pStyle w:val="PL"/>
      </w:pPr>
    </w:p>
    <w:p w:rsidR="008304AC" w:rsidRPr="00F94F80" w:rsidRDefault="008304AC" w:rsidP="008304AC">
      <w:pPr>
        <w:pStyle w:val="PL"/>
        <w:rPr>
          <w:color w:val="808080"/>
        </w:rPr>
      </w:pPr>
      <w:r w:rsidRPr="00F94F80">
        <w:rPr>
          <w:color w:val="808080"/>
        </w:rPr>
        <w:t>-- TAG-MEASCONFIG-STOP</w:t>
      </w:r>
    </w:p>
    <w:p w:rsidR="008304AC" w:rsidRPr="00F94F80" w:rsidRDefault="008304AC" w:rsidP="008304AC">
      <w:pPr>
        <w:pStyle w:val="PL"/>
        <w:rPr>
          <w:color w:val="808080"/>
        </w:rPr>
      </w:pPr>
      <w:r w:rsidRPr="00F94F80">
        <w:rPr>
          <w:color w:val="808080"/>
        </w:rPr>
        <w:t>-- ASN1STOP</w:t>
      </w:r>
    </w:p>
    <w:p w:rsidR="008304AC" w:rsidRPr="00F94F80" w:rsidRDefault="008304AC" w:rsidP="008304AC"/>
    <w:tbl>
      <w:tblPr>
        <w:tblW w:w="96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8304AC" w:rsidRPr="00F94F80" w:rsidTr="00300DBB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304AC" w:rsidRPr="00F94F80" w:rsidRDefault="008304AC" w:rsidP="00300DBB">
            <w:pPr>
              <w:pStyle w:val="TAH"/>
              <w:rPr>
                <w:lang w:eastAsia="en-GB"/>
              </w:rPr>
            </w:pPr>
            <w:r w:rsidRPr="00F94F80">
              <w:rPr>
                <w:rFonts w:eastAsia="SimSun"/>
                <w:i/>
                <w:lang w:eastAsia="zh-CN"/>
              </w:rPr>
              <w:lastRenderedPageBreak/>
              <w:t xml:space="preserve">MeasConfig </w:t>
            </w:r>
            <w:r w:rsidRPr="00F94F80">
              <w:rPr>
                <w:iCs/>
                <w:lang w:eastAsia="en-GB"/>
              </w:rPr>
              <w:t>field descriptions</w:t>
            </w:r>
          </w:p>
        </w:tc>
      </w:tr>
      <w:tr w:rsidR="008304AC" w:rsidRPr="00F94F80" w:rsidTr="00300D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304AC" w:rsidRPr="00F94F80" w:rsidRDefault="008304AC" w:rsidP="00300DBB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r w:rsidRPr="00F94F80">
              <w:rPr>
                <w:rFonts w:eastAsia="SimSun"/>
                <w:b/>
                <w:i/>
                <w:lang w:eastAsia="zh-CN"/>
              </w:rPr>
              <w:t>measGapConfig</w:t>
            </w:r>
          </w:p>
          <w:p w:rsidR="008304AC" w:rsidRPr="00F94F80" w:rsidRDefault="008304AC" w:rsidP="00300DBB">
            <w:pPr>
              <w:pStyle w:val="TAL"/>
              <w:rPr>
                <w:rFonts w:eastAsia="MS Mincho"/>
                <w:lang w:eastAsia="en-GB"/>
              </w:rPr>
            </w:pPr>
            <w:r w:rsidRPr="00F94F80">
              <w:rPr>
                <w:rFonts w:eastAsia="SimSun"/>
                <w:lang w:eastAsia="zh-CN"/>
              </w:rPr>
              <w:t>Used to setup and release measurement gaps in NR.</w:t>
            </w:r>
          </w:p>
        </w:tc>
      </w:tr>
      <w:tr w:rsidR="008304AC" w:rsidRPr="00F94F80" w:rsidTr="00300D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304AC" w:rsidRPr="00F94F80" w:rsidRDefault="008304AC" w:rsidP="00300DBB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r w:rsidRPr="00F94F80">
              <w:rPr>
                <w:rFonts w:eastAsia="SimSun"/>
                <w:b/>
                <w:i/>
                <w:lang w:eastAsia="zh-CN"/>
              </w:rPr>
              <w:t>measIdToAddModList</w:t>
            </w:r>
          </w:p>
          <w:p w:rsidR="008304AC" w:rsidRPr="00F94F80" w:rsidRDefault="008304AC" w:rsidP="00300DBB">
            <w:pPr>
              <w:pStyle w:val="TAL"/>
              <w:rPr>
                <w:rFonts w:eastAsia="SimSun"/>
                <w:lang w:eastAsia="zh-CN"/>
              </w:rPr>
            </w:pPr>
            <w:r w:rsidRPr="00F94F80">
              <w:rPr>
                <w:rFonts w:eastAsia="SimSun"/>
                <w:lang w:eastAsia="zh-CN"/>
              </w:rPr>
              <w:t>List of measurement identities</w:t>
            </w:r>
            <w:r w:rsidRPr="00F94F80">
              <w:rPr>
                <w:lang w:eastAsia="ja-JP"/>
              </w:rPr>
              <w:t xml:space="preserve"> to add and/or modify</w:t>
            </w:r>
            <w:r w:rsidRPr="00F94F80">
              <w:rPr>
                <w:rFonts w:eastAsia="SimSun"/>
                <w:lang w:eastAsia="zh-CN"/>
              </w:rPr>
              <w:t>.</w:t>
            </w:r>
          </w:p>
        </w:tc>
      </w:tr>
      <w:tr w:rsidR="008304AC" w:rsidRPr="00F94F80" w:rsidTr="00300D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304AC" w:rsidRPr="00F94F80" w:rsidRDefault="008304AC" w:rsidP="00300DBB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r w:rsidRPr="00F94F80">
              <w:rPr>
                <w:rFonts w:eastAsia="SimSun"/>
                <w:b/>
                <w:i/>
                <w:lang w:eastAsia="zh-CN"/>
              </w:rPr>
              <w:t>measIdToRemoveList</w:t>
            </w:r>
          </w:p>
          <w:p w:rsidR="008304AC" w:rsidRPr="00F94F80" w:rsidRDefault="008304AC" w:rsidP="00300DBB">
            <w:pPr>
              <w:pStyle w:val="TAL"/>
              <w:rPr>
                <w:rFonts w:eastAsia="SimSun"/>
                <w:lang w:eastAsia="zh-CN"/>
              </w:rPr>
            </w:pPr>
            <w:r w:rsidRPr="00F94F80">
              <w:rPr>
                <w:rFonts w:eastAsia="SimSun"/>
                <w:lang w:eastAsia="zh-CN"/>
              </w:rPr>
              <w:t>List of measurement identities to remove.</w:t>
            </w:r>
          </w:p>
        </w:tc>
      </w:tr>
      <w:tr w:rsidR="008304AC" w:rsidRPr="00F94F80" w:rsidTr="00300D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304AC" w:rsidRPr="00F94F80" w:rsidRDefault="008304AC" w:rsidP="00300DBB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r w:rsidRPr="00F94F80">
              <w:rPr>
                <w:rFonts w:eastAsia="SimSun"/>
                <w:b/>
                <w:i/>
                <w:lang w:eastAsia="zh-CN"/>
              </w:rPr>
              <w:t>measObjectToAddModList</w:t>
            </w:r>
          </w:p>
          <w:p w:rsidR="008304AC" w:rsidRPr="00F94F80" w:rsidRDefault="008304AC" w:rsidP="00300DBB">
            <w:pPr>
              <w:pStyle w:val="TAL"/>
              <w:rPr>
                <w:rFonts w:eastAsia="SimSun"/>
                <w:lang w:eastAsia="zh-CN"/>
              </w:rPr>
            </w:pPr>
            <w:r w:rsidRPr="00F94F80">
              <w:rPr>
                <w:rFonts w:eastAsia="SimSun"/>
                <w:lang w:eastAsia="zh-CN"/>
              </w:rPr>
              <w:t>List of measurement objects to add and/or modify.</w:t>
            </w:r>
          </w:p>
        </w:tc>
      </w:tr>
      <w:tr w:rsidR="008304AC" w:rsidRPr="00F94F80" w:rsidTr="00300D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304AC" w:rsidRPr="00F94F80" w:rsidRDefault="008304AC" w:rsidP="00300DBB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r w:rsidRPr="00F94F80">
              <w:rPr>
                <w:rFonts w:eastAsia="SimSun"/>
                <w:b/>
                <w:i/>
                <w:lang w:eastAsia="zh-CN"/>
              </w:rPr>
              <w:t>measObjectToRemoveList</w:t>
            </w:r>
          </w:p>
          <w:p w:rsidR="008304AC" w:rsidRPr="00F94F80" w:rsidRDefault="008304AC" w:rsidP="00300DBB">
            <w:pPr>
              <w:pStyle w:val="TAL"/>
              <w:rPr>
                <w:rFonts w:eastAsia="SimSun"/>
                <w:lang w:eastAsia="zh-CN"/>
              </w:rPr>
            </w:pPr>
            <w:r w:rsidRPr="00F94F80">
              <w:rPr>
                <w:rFonts w:eastAsia="SimSun"/>
                <w:lang w:eastAsia="zh-CN"/>
              </w:rPr>
              <w:t>List of measurement objects to remove.</w:t>
            </w:r>
          </w:p>
        </w:tc>
      </w:tr>
      <w:tr w:rsidR="008304AC" w:rsidRPr="00F94F80" w:rsidTr="00300D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304AC" w:rsidRPr="00F94F80" w:rsidRDefault="008304AC" w:rsidP="00300DBB">
            <w:pPr>
              <w:pStyle w:val="TAL"/>
              <w:rPr>
                <w:rFonts w:eastAsia="MS Mincho"/>
                <w:b/>
                <w:i/>
                <w:lang w:eastAsia="ja-JP"/>
              </w:rPr>
            </w:pPr>
            <w:r w:rsidRPr="00F94F80">
              <w:rPr>
                <w:b/>
                <w:i/>
                <w:lang w:eastAsia="ja-JP"/>
              </w:rPr>
              <w:t>reportConfigToAddModList</w:t>
            </w:r>
          </w:p>
          <w:p w:rsidR="008304AC" w:rsidRPr="00F94F80" w:rsidRDefault="008304AC" w:rsidP="00300DBB">
            <w:pPr>
              <w:pStyle w:val="TAL"/>
              <w:rPr>
                <w:lang w:eastAsia="ja-JP"/>
              </w:rPr>
            </w:pPr>
            <w:r w:rsidRPr="00F94F80">
              <w:rPr>
                <w:lang w:eastAsia="ja-JP"/>
              </w:rPr>
              <w:t>List of measurement reporting configurations to add and/or modify.</w:t>
            </w:r>
          </w:p>
        </w:tc>
      </w:tr>
      <w:tr w:rsidR="008304AC" w:rsidRPr="00F94F80" w:rsidTr="00300D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304AC" w:rsidRPr="00F94F80" w:rsidRDefault="008304AC" w:rsidP="00300DBB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r w:rsidRPr="00F94F80">
              <w:rPr>
                <w:rFonts w:eastAsia="SimSun"/>
                <w:b/>
                <w:i/>
                <w:lang w:eastAsia="zh-CN"/>
              </w:rPr>
              <w:t>reportConfigToRemoveList</w:t>
            </w:r>
          </w:p>
          <w:p w:rsidR="008304AC" w:rsidRPr="00F94F80" w:rsidRDefault="008304AC" w:rsidP="00300DBB">
            <w:pPr>
              <w:pStyle w:val="TAL"/>
              <w:rPr>
                <w:rFonts w:eastAsia="SimSun"/>
                <w:lang w:eastAsia="zh-CN"/>
              </w:rPr>
            </w:pPr>
            <w:r w:rsidRPr="00F94F80">
              <w:rPr>
                <w:rFonts w:eastAsia="SimSun"/>
                <w:lang w:eastAsia="zh-CN"/>
              </w:rPr>
              <w:t>List of measurement reporting configurations to remove.</w:t>
            </w:r>
          </w:p>
        </w:tc>
      </w:tr>
      <w:tr w:rsidR="008304AC" w:rsidRPr="00F94F80" w:rsidTr="00300D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304AC" w:rsidRPr="00F94F80" w:rsidRDefault="008304AC" w:rsidP="00300DBB">
            <w:pPr>
              <w:pStyle w:val="TAL"/>
              <w:rPr>
                <w:rFonts w:eastAsia="MS Mincho"/>
                <w:b/>
                <w:i/>
                <w:lang w:eastAsia="zh-CN"/>
              </w:rPr>
            </w:pPr>
            <w:r w:rsidRPr="00F94F80">
              <w:rPr>
                <w:b/>
                <w:i/>
                <w:lang w:eastAsia="zh-CN"/>
              </w:rPr>
              <w:t>s-MeasureConfig</w:t>
            </w:r>
          </w:p>
          <w:p w:rsidR="008304AC" w:rsidRPr="00F94F80" w:rsidRDefault="008304AC" w:rsidP="00300DBB">
            <w:pPr>
              <w:pStyle w:val="TAL"/>
              <w:rPr>
                <w:rFonts w:eastAsia="SimSun"/>
                <w:lang w:eastAsia="zh-CN"/>
              </w:rPr>
            </w:pPr>
            <w:r w:rsidRPr="00F94F80">
              <w:rPr>
                <w:lang w:eastAsia="zh-CN"/>
              </w:rPr>
              <w:t xml:space="preserve">Threshold for NR SpCell RSRP measurement controlling when the UE is required to perform measurements on non-serving cells. Choice of </w:t>
            </w:r>
            <w:r w:rsidRPr="00F94F80">
              <w:rPr>
                <w:i/>
                <w:lang w:eastAsia="zh-CN"/>
              </w:rPr>
              <w:t xml:space="preserve">ssb-RSRP </w:t>
            </w:r>
            <w:r w:rsidRPr="00F94F80">
              <w:rPr>
                <w:lang w:eastAsia="zh-CN"/>
              </w:rPr>
              <w:t xml:space="preserve">corresponds to cell RSRP based on SS/PBCH block and choice of </w:t>
            </w:r>
            <w:r w:rsidRPr="00F94F80">
              <w:rPr>
                <w:i/>
                <w:lang w:eastAsia="zh-CN"/>
              </w:rPr>
              <w:t xml:space="preserve">csi-RSRP </w:t>
            </w:r>
            <w:r w:rsidRPr="00F94F80">
              <w:rPr>
                <w:lang w:eastAsia="zh-CN"/>
              </w:rPr>
              <w:t xml:space="preserve">corresponds to cell RSRP of CSI-RS. </w:t>
            </w:r>
            <w:ins w:id="51" w:author="Samsung (Vinay)" w:date="2022-07-31T12:35:00Z">
              <w:r>
                <w:rPr>
                  <w:noProof/>
                </w:rPr>
                <w:t>Value “127” indicates to disable s-MeasureConfig.</w:t>
              </w:r>
            </w:ins>
          </w:p>
        </w:tc>
      </w:tr>
      <w:tr w:rsidR="008304AC" w:rsidRPr="00F94F80" w:rsidTr="00300D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304AC" w:rsidRPr="00F94F80" w:rsidRDefault="008304AC" w:rsidP="00300DBB">
            <w:pPr>
              <w:pStyle w:val="TAL"/>
              <w:rPr>
                <w:rFonts w:eastAsia="MS Mincho"/>
                <w:b/>
                <w:i/>
                <w:lang w:eastAsia="zh-CN"/>
              </w:rPr>
            </w:pPr>
            <w:bookmarkStart w:id="52" w:name="_Hlk524337726"/>
            <w:r w:rsidRPr="00F94F80">
              <w:rPr>
                <w:b/>
                <w:i/>
                <w:lang w:eastAsia="zh-CN"/>
              </w:rPr>
              <w:t>measGapSharingConfig</w:t>
            </w:r>
          </w:p>
          <w:p w:rsidR="008304AC" w:rsidRPr="00F94F80" w:rsidRDefault="008304AC" w:rsidP="00300DBB">
            <w:pPr>
              <w:pStyle w:val="TAL"/>
              <w:rPr>
                <w:b/>
                <w:i/>
                <w:lang w:eastAsia="zh-CN"/>
              </w:rPr>
            </w:pPr>
            <w:r w:rsidRPr="00F94F80">
              <w:rPr>
                <w:lang w:eastAsia="zh-CN"/>
              </w:rPr>
              <w:t>Specifies the measurement gap sharing scheme</w:t>
            </w:r>
            <w:bookmarkEnd w:id="52"/>
            <w:r w:rsidRPr="00F94F80">
              <w:rPr>
                <w:lang w:eastAsia="zh-CN"/>
              </w:rPr>
              <w:t xml:space="preserve"> </w:t>
            </w:r>
            <w:r w:rsidRPr="00F94F80">
              <w:t>and controls setup/ release of measurement gap sharing.</w:t>
            </w:r>
          </w:p>
        </w:tc>
      </w:tr>
    </w:tbl>
    <w:p w:rsidR="008304AC" w:rsidRDefault="008304AC" w:rsidP="008304AC"/>
    <w:p w:rsidR="008304AC" w:rsidRPr="001B7E7B" w:rsidRDefault="008304AC" w:rsidP="008304AC">
      <w:pPr>
        <w:rPr>
          <w:b/>
          <w:noProof/>
          <w:color w:val="000000" w:themeColor="text1"/>
        </w:rPr>
      </w:pPr>
      <w:r w:rsidRPr="001B7E7B">
        <w:rPr>
          <w:b/>
          <w:noProof/>
          <w:color w:val="000000" w:themeColor="text1"/>
          <w:highlight w:val="yellow"/>
        </w:rPr>
        <w:t>&lt;Omitted unchanged part&gt;</w:t>
      </w:r>
    </w:p>
    <w:p w:rsidR="008304AC" w:rsidRDefault="008304AC" w:rsidP="008304AC"/>
    <w:p w:rsidR="008304AC" w:rsidRPr="001C2D72" w:rsidRDefault="008304AC" w:rsidP="008304AC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>&lt;End of Chan</w:t>
      </w:r>
      <w:r w:rsidRPr="000F6E11">
        <w:rPr>
          <w:rFonts w:eastAsia="SimSun"/>
          <w:b/>
          <w:noProof/>
        </w:rPr>
        <w:t>ge&gt;</w:t>
      </w:r>
    </w:p>
    <w:p w:rsidR="008304AC" w:rsidRPr="00EC1500" w:rsidRDefault="008304AC" w:rsidP="008304AC"/>
    <w:p w:rsidR="00A36EE4" w:rsidRDefault="00A36EE4"/>
    <w:sectPr w:rsidR="00A36EE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BF4" w:rsidRDefault="00B66BF4">
      <w:pPr>
        <w:spacing w:after="0"/>
      </w:pPr>
      <w:r>
        <w:separator/>
      </w:r>
    </w:p>
  </w:endnote>
  <w:endnote w:type="continuationSeparator" w:id="0">
    <w:p w:rsidR="00B66BF4" w:rsidRDefault="00B66B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BF4" w:rsidRDefault="00B66BF4">
      <w:pPr>
        <w:spacing w:after="0"/>
      </w:pPr>
      <w:r>
        <w:separator/>
      </w:r>
    </w:p>
  </w:footnote>
  <w:footnote w:type="continuationSeparator" w:id="0">
    <w:p w:rsidR="00B66BF4" w:rsidRDefault="00B66B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5C1" w:rsidRDefault="008304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1F2"/>
    <w:multiLevelType w:val="hybridMultilevel"/>
    <w:tmpl w:val="52E6B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95457"/>
    <w:multiLevelType w:val="hybridMultilevel"/>
    <w:tmpl w:val="AC687BD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Vinay)">
    <w15:presenceInfo w15:providerId="None" w15:userId="Samsung 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928"/>
    <w:rsid w:val="00374164"/>
    <w:rsid w:val="00651B58"/>
    <w:rsid w:val="008304AC"/>
    <w:rsid w:val="00A36EE4"/>
    <w:rsid w:val="00B66BF4"/>
    <w:rsid w:val="00D272C9"/>
    <w:rsid w:val="00F24928"/>
    <w:rsid w:val="00F9666C"/>
    <w:rsid w:val="00FD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E80A09-F721-42E5-9CA7-C008392DA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04A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04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8304AC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8304AC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304A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8304AC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8304AC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8304AC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8304AC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8304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8304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8304AC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8304AC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8304AC"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rsid w:val="008304A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8304AC"/>
    <w:rPr>
      <w:color w:val="0000FF"/>
      <w:u w:val="single"/>
    </w:rPr>
  </w:style>
  <w:style w:type="character" w:customStyle="1" w:styleId="B1Char">
    <w:name w:val="B1 Char"/>
    <w:link w:val="B1"/>
    <w:qFormat/>
    <w:rsid w:val="008304A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8304A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8304A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locked/>
    <w:rsid w:val="008304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8304AC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HCar">
    <w:name w:val="TAH Car"/>
    <w:link w:val="TAH"/>
    <w:qFormat/>
    <w:locked/>
    <w:rsid w:val="008304A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8304A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04A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8304AC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8304AC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1665</Words>
  <Characters>9493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(Vinay)</dc:creator>
  <cp:keywords/>
  <dc:description/>
  <cp:lastModifiedBy>Samsung (Vinay)</cp:lastModifiedBy>
  <cp:revision>3</cp:revision>
  <dcterms:created xsi:type="dcterms:W3CDTF">2022-08-10T07:25:00Z</dcterms:created>
  <dcterms:modified xsi:type="dcterms:W3CDTF">2022-08-10T07:34:00Z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